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6"/>
      </w:pPr>
      <w:bookmarkStart w:id="0" w:name="标准封面"/>
      <w:bookmarkEnd w:id="0"/>
      <w:r>
        <mc:AlternateContent>
          <mc:Choice Requires="wps">
            <w:drawing>
              <wp:anchor distT="0" distB="0" distL="114300" distR="114300" simplePos="0" relativeHeight="251669504" behindDoc="0" locked="0" layoutInCell="1" allowOverlap="1">
                <wp:simplePos x="0" y="0"/>
                <wp:positionH relativeFrom="page">
                  <wp:posOffset>4615180</wp:posOffset>
                </wp:positionH>
                <wp:positionV relativeFrom="page">
                  <wp:posOffset>9763125</wp:posOffset>
                </wp:positionV>
                <wp:extent cx="811530" cy="184150"/>
                <wp:effectExtent l="0" t="0" r="7620" b="6350"/>
                <wp:wrapNone/>
                <wp:docPr id="383416014" name="首页自画框图12"/>
                <wp:cNvGraphicFramePr/>
                <a:graphic xmlns:a="http://schemas.openxmlformats.org/drawingml/2006/main">
                  <a:graphicData uri="http://schemas.microsoft.com/office/word/2010/wordprocessingShape">
                    <wps:wsp>
                      <wps:cNvSpPr txBox="1"/>
                      <wps:spPr>
                        <a:xfrm>
                          <a:off x="0" y="0"/>
                          <a:ext cx="811530" cy="184150"/>
                        </a:xfrm>
                        <a:prstGeom prst="rect">
                          <a:avLst/>
                        </a:prstGeom>
                        <a:noFill/>
                        <a:ln w="6350">
                          <a:noFill/>
                        </a:ln>
                      </wps:spPr>
                      <wps:txbx>
                        <w:txbxContent>
                          <w:p>
                            <w:pPr>
                              <w:pStyle w:val="495"/>
                            </w:pPr>
                            <w:r>
                              <w:rPr>
                                <w:rFonts w:hint="eastAsia"/>
                              </w:rPr>
                              <w:t>发 布</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12" o:spid="_x0000_s1026" o:spt="202" type="#_x0000_t202" style="position:absolute;left:0pt;margin-left:363.4pt;margin-top:768.75pt;height:14.5pt;width:63.9pt;mso-position-horizontal-relative:page;mso-position-vertical-relative:page;z-index:251669504;mso-width-relative:page;mso-height-relative:page;" filled="f" stroked="f" coordsize="21600,21600" o:gfxdata="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AwwSbbAAAADQEAAA8AAAAA&#10;AAAAAQAgAAAAIgAAAGRycy9kb3ducmV2LnhtbFBLAQIUABQAAAAIAIdO4kC5EMhWSgIAAGYEAAAO&#10;AAAAAAAAAAEAIAAAACoBAABkcnMvZTJvRG9jLnhtbFBLBQYAAAAABgAGAFkBAADmBQAAAAA=&#10;">
                <v:fill on="f" focussize="0,0"/>
                <v:stroke on="f" weight="0.5pt"/>
                <v:imagedata o:title=""/>
                <o:lock v:ext="edit" aspectratio="f"/>
                <v:textbox inset="0mm,0mm,0mm,0mm">
                  <w:txbxContent>
                    <w:p>
                      <w:pPr>
                        <w:pStyle w:val="495"/>
                      </w:pPr>
                      <w:r>
                        <w:rPr>
                          <w:rFonts w:hint="eastAsia"/>
                        </w:rPr>
                        <w:t>发 布</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page">
                  <wp:posOffset>899795</wp:posOffset>
                </wp:positionH>
                <wp:positionV relativeFrom="page">
                  <wp:posOffset>2699385</wp:posOffset>
                </wp:positionV>
                <wp:extent cx="6120765" cy="0"/>
                <wp:effectExtent l="0" t="0" r="0" b="0"/>
                <wp:wrapNone/>
                <wp:docPr id="156837891" name="首页自画框图6"/>
                <wp:cNvGraphicFramePr/>
                <a:graphic xmlns:a="http://schemas.openxmlformats.org/drawingml/2006/main">
                  <a:graphicData uri="http://schemas.microsoft.com/office/word/2010/wordprocessingShape">
                    <wps:wsp>
                      <wps:cNvCnPr/>
                      <wps:spPr>
                        <a:xfrm>
                          <a:off x="0" y="0"/>
                          <a:ext cx="612076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70.85pt;margin-top:212.55pt;height:0pt;width:481.95pt;mso-position-horizontal-relative:page;mso-position-vertical-relative:page;z-index:251663360;mso-width-relative:page;mso-height-relative:page;" filled="f" stroked="t" coordsize="21600,21600" o:gfxdata="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fc84bYAAAADAEAAA8AAAAAAAAAAQAgAAAAIgAAAGRycy9kb3ducmV2LnhtbFBLAQIU&#10;ABQAAAAIAIdO4kDwKIoH8wEAALsDAAAOAAAAAAAAAAEAIAAAACcBAABkcnMvZTJvRG9jLnhtbFBL&#10;BQYAAAAABgAGAFkBAACMBQAAAAA=&#10;">
                <v:fill on="f" focussize="0,0"/>
                <v:stroke weight="0.5pt" color="#000000 [3204]" miterlimit="8" joinstyle="miter"/>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page">
                  <wp:posOffset>899795</wp:posOffset>
                </wp:positionH>
                <wp:positionV relativeFrom="page">
                  <wp:posOffset>9251950</wp:posOffset>
                </wp:positionV>
                <wp:extent cx="6120765" cy="0"/>
                <wp:effectExtent l="0" t="0" r="0" b="0"/>
                <wp:wrapNone/>
                <wp:docPr id="2121792718" name="首页自画框图10"/>
                <wp:cNvGraphicFramePr/>
                <a:graphic xmlns:a="http://schemas.openxmlformats.org/drawingml/2006/main">
                  <a:graphicData uri="http://schemas.microsoft.com/office/word/2010/wordprocessingShape">
                    <wps:wsp>
                      <wps:cNvCnPr/>
                      <wps:spPr>
                        <a:xfrm>
                          <a:off x="0" y="0"/>
                          <a:ext cx="612076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10" o:spid="_x0000_s1026" o:spt="20" style="position:absolute;left:0pt;margin-left:70.85pt;margin-top:728.5pt;height:0pt;width:481.95pt;mso-position-horizontal-relative:page;mso-position-vertical-relative:page;z-index:251667456;mso-width-relative:page;mso-height-relative:page;" filled="f" stroked="t" coordsize="21600,21600" o:gfxdata="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6+UwPXAAAADgEAAA8AAAAAAAAAAQAgAAAAIgAAAGRycy9kb3ducmV2LnhtbFBLAQIU&#10;ABQAAAAIAIdO4kBHEkoV9AEAAL0DAAAOAAAAAAAAAAEAIAAAACYBAABkcnMvZTJvRG9jLnhtbFBL&#10;BQYAAAAABgAGAFkBAACMBQAAAAA=&#10;">
                <v:fill on="f" focussize="0,0"/>
                <v:stroke weight="0.5pt" color="#000000 [3204]" miterlimit="8" joinstyle="miter"/>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page">
                  <wp:posOffset>2313305</wp:posOffset>
                </wp:positionH>
                <wp:positionV relativeFrom="page">
                  <wp:posOffset>9737725</wp:posOffset>
                </wp:positionV>
                <wp:extent cx="2301875" cy="234950"/>
                <wp:effectExtent l="0" t="0" r="3175" b="12700"/>
                <wp:wrapNone/>
                <wp:docPr id="814191151" name="首页自画框图11"/>
                <wp:cNvGraphicFramePr/>
                <a:graphic xmlns:a="http://schemas.openxmlformats.org/drawingml/2006/main">
                  <a:graphicData uri="http://schemas.microsoft.com/office/word/2010/wordprocessingShape">
                    <wps:wsp>
                      <wps:cNvSpPr txBox="1"/>
                      <wps:spPr>
                        <a:xfrm>
                          <a:off x="0" y="0"/>
                          <a:ext cx="2301875" cy="234950"/>
                        </a:xfrm>
                        <a:prstGeom prst="rect">
                          <a:avLst/>
                        </a:prstGeom>
                        <a:noFill/>
                        <a:ln w="6350">
                          <a:noFill/>
                        </a:ln>
                      </wps:spPr>
                      <wps:txbx>
                        <w:txbxContent>
                          <w:p>
                            <w:pPr>
                              <w:pStyle w:val="341"/>
                              <w:rPr>
                                <w:rFonts w:hint="eastAsia" w:ascii="黑体" w:hAnsi="黑体" w:eastAsia="黑体" w:cs="黑体"/>
                                <w:b w:val="0"/>
                                <w:bCs/>
                                <w:sz w:val="28"/>
                                <w:szCs w:val="28"/>
                              </w:rPr>
                            </w:pPr>
                            <w:r>
                              <w:rPr>
                                <w:rFonts w:hint="eastAsia" w:ascii="黑体" w:hAnsi="黑体" w:eastAsia="黑体" w:cs="黑体"/>
                                <w:b w:val="0"/>
                                <w:bCs/>
                                <w:color w:val="000000" w:themeColor="text1"/>
                                <w:sz w:val="28"/>
                                <w:szCs w:val="28"/>
                                <w14:textFill>
                                  <w14:solidFill>
                                    <w14:schemeClr w14:val="tx1"/>
                                  </w14:solidFill>
                                </w14:textFill>
                              </w:rPr>
                              <w:t>甘肃</w:t>
                            </w:r>
                            <w:r>
                              <w:rPr>
                                <w:rFonts w:hint="eastAsia" w:ascii="黑体" w:hAnsi="黑体" w:eastAsia="黑体" w:cs="黑体"/>
                                <w:b w:val="0"/>
                                <w:bCs/>
                                <w:sz w:val="28"/>
                                <w:szCs w:val="28"/>
                              </w:rPr>
                              <w:t>省市场监督管理局</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11" o:spid="_x0000_s1026" o:spt="202" type="#_x0000_t202" style="position:absolute;left:0pt;margin-left:182.15pt;margin-top:766.75pt;height:18.5pt;width:181.25pt;mso-position-horizontal-relative:page;mso-position-vertical-relative:page;z-index:251668480;mso-width-relative:page;mso-height-relative:page;" filled="f" stroked="f" coordsize="21600,21600" o:gfxdata="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KMuEvtsAAAANAQAADwAA&#10;AAAAAAABACAAAAAiAAAAZHJzL2Rvd25yZXYueG1sUEsBAhQAFAAAAAgAh07iQDo1welMAgAAZwQA&#10;AA4AAAAAAAAAAQAgAAAAKgEAAGRycy9lMm9Eb2MueG1sUEsFBgAAAAAGAAYAWQEAAOgFAAAAAA==&#10;">
                <v:fill on="f" focussize="0,0"/>
                <v:stroke on="f" weight="0.5pt"/>
                <v:imagedata o:title=""/>
                <o:lock v:ext="edit" aspectratio="f"/>
                <v:textbox inset="0mm,0mm,0mm,0mm">
                  <w:txbxContent>
                    <w:p>
                      <w:pPr>
                        <w:pStyle w:val="341"/>
                        <w:rPr>
                          <w:rFonts w:hint="eastAsia" w:ascii="黑体" w:hAnsi="黑体" w:eastAsia="黑体" w:cs="黑体"/>
                          <w:b w:val="0"/>
                          <w:bCs/>
                          <w:sz w:val="28"/>
                          <w:szCs w:val="28"/>
                        </w:rPr>
                      </w:pPr>
                      <w:r>
                        <w:rPr>
                          <w:rFonts w:hint="eastAsia" w:ascii="黑体" w:hAnsi="黑体" w:eastAsia="黑体" w:cs="黑体"/>
                          <w:b w:val="0"/>
                          <w:bCs/>
                          <w:color w:val="000000" w:themeColor="text1"/>
                          <w:sz w:val="28"/>
                          <w:szCs w:val="28"/>
                          <w14:textFill>
                            <w14:solidFill>
                              <w14:schemeClr w14:val="tx1"/>
                            </w14:solidFill>
                          </w14:textFill>
                        </w:rPr>
                        <w:t>甘肃</w:t>
                      </w:r>
                      <w:r>
                        <w:rPr>
                          <w:rFonts w:hint="eastAsia" w:ascii="黑体" w:hAnsi="黑体" w:eastAsia="黑体" w:cs="黑体"/>
                          <w:b w:val="0"/>
                          <w:bCs/>
                          <w:sz w:val="28"/>
                          <w:szCs w:val="28"/>
                        </w:rPr>
                        <w:t>省市场监督管理局</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page">
                  <wp:posOffset>4140200</wp:posOffset>
                </wp:positionH>
                <wp:positionV relativeFrom="page">
                  <wp:posOffset>8891905</wp:posOffset>
                </wp:positionV>
                <wp:extent cx="2880360" cy="204470"/>
                <wp:effectExtent l="0" t="0" r="0" b="0"/>
                <wp:wrapNone/>
                <wp:docPr id="654078912" name="首页自画框图9"/>
                <wp:cNvGraphicFramePr/>
                <a:graphic xmlns:a="http://schemas.openxmlformats.org/drawingml/2006/main">
                  <a:graphicData uri="http://schemas.microsoft.com/office/word/2010/wordprocessingShape">
                    <wps:wsp>
                      <wps:cNvSpPr txBox="1"/>
                      <wps:spPr>
                        <a:xfrm>
                          <a:off x="0" y="0"/>
                          <a:ext cx="2880360" cy="204470"/>
                        </a:xfrm>
                        <a:prstGeom prst="rect">
                          <a:avLst/>
                        </a:prstGeom>
                        <a:noFill/>
                        <a:ln w="6350">
                          <a:noFill/>
                        </a:ln>
                      </wps:spPr>
                      <wps:txbx>
                        <w:txbxContent>
                          <w:p>
                            <w:pPr>
                              <w:pStyle w:val="291"/>
                            </w:pPr>
                            <w:r>
                              <w:t>20XX-XX-XX实施</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9" o:spid="_x0000_s1026" o:spt="202" type="#_x0000_t202" style="position:absolute;left:0pt;margin-left:326pt;margin-top:700.15pt;height:16.1pt;width:226.8pt;mso-position-horizontal-relative:page;mso-position-vertical-relative:page;z-index:251666432;mso-width-relative:page;mso-height-relative:page;" filled="f" stroked="f" coordsize="21600,21600" o:gfxdata="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774el2QAAAA4BAAAP&#10;AAAAAAAAAAEAIAAAACIAAABkcnMvZG93bnJldi54bWxQSwECFAAUAAAACACHTuJAWaiew1ACAABq&#10;BAAADgAAAAAAAAABACAAAAAoAQAAZHJzL2Uyb0RvYy54bWxQSwUGAAAAAAYABgBZAQAA6gUAAAAA&#10;">
                <v:fill on="f" focussize="0,0"/>
                <v:stroke on="f" weight="0.5pt"/>
                <v:imagedata o:title=""/>
                <o:lock v:ext="edit" aspectratio="f"/>
                <v:textbox inset="0mm,0mm,2.54mm,0mm" style="mso-fit-shape-to-text:t;">
                  <w:txbxContent>
                    <w:p>
                      <w:pPr>
                        <w:pStyle w:val="291"/>
                      </w:pPr>
                      <w:r>
                        <w:t>20XX-XX-XX实施</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page">
                  <wp:posOffset>899795</wp:posOffset>
                </wp:positionH>
                <wp:positionV relativeFrom="page">
                  <wp:posOffset>8891905</wp:posOffset>
                </wp:positionV>
                <wp:extent cx="2879725" cy="204470"/>
                <wp:effectExtent l="0" t="0" r="0" b="0"/>
                <wp:wrapNone/>
                <wp:docPr id="1152340783" name="首页自画框图8"/>
                <wp:cNvGraphicFramePr/>
                <a:graphic xmlns:a="http://schemas.openxmlformats.org/drawingml/2006/main">
                  <a:graphicData uri="http://schemas.microsoft.com/office/word/2010/wordprocessingShape">
                    <wps:wsp>
                      <wps:cNvSpPr txBox="1"/>
                      <wps:spPr>
                        <a:xfrm>
                          <a:off x="0" y="0"/>
                          <a:ext cx="2879725" cy="204470"/>
                        </a:xfrm>
                        <a:prstGeom prst="rect">
                          <a:avLst/>
                        </a:prstGeom>
                        <a:noFill/>
                        <a:ln w="6350">
                          <a:noFill/>
                        </a:ln>
                      </wps:spPr>
                      <wps:txbx>
                        <w:txbxContent>
                          <w:p>
                            <w:pPr>
                              <w:pStyle w:val="264"/>
                            </w:pPr>
                            <w:r>
                              <w:t>20XX-XX-XX发布</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8" o:spid="_x0000_s1026" o:spt="202" type="#_x0000_t202" style="position:absolute;left:0pt;margin-left:70.85pt;margin-top:700.15pt;height:16.1pt;width:226.75pt;mso-position-horizontal-relative:page;mso-position-vertical-relative:page;z-index:251665408;mso-width-relative:page;mso-height-relative:page;" filled="f" stroked="f" coordsize="21600,21600" o:gfxdata="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5oAwr2AAAAA0B&#10;AAAPAAAAAAAAAAEAIAAAACIAAABkcnMvZG93bnJldi54bWxQSwECFAAUAAAACACHTuJA3JrsgFQC&#10;AABrBAAADgAAAAAAAAABACAAAAAnAQAAZHJzL2Uyb0RvYy54bWxQSwUGAAAAAAYABgBZAQAA7QUA&#10;AAAA&#10;">
                <v:fill on="f" focussize="0,0"/>
                <v:stroke on="f" weight="0.5pt"/>
                <v:imagedata o:title=""/>
                <o:lock v:ext="edit" aspectratio="f"/>
                <v:textbox inset="0mm,0mm,2.54mm,0mm" style="mso-fit-shape-to-text:t;">
                  <w:txbxContent>
                    <w:p>
                      <w:pPr>
                        <w:pStyle w:val="264"/>
                      </w:pPr>
                      <w:r>
                        <w:t>20XX-XX-XX发布</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page">
                  <wp:posOffset>899795</wp:posOffset>
                </wp:positionH>
                <wp:positionV relativeFrom="page">
                  <wp:posOffset>4139565</wp:posOffset>
                </wp:positionV>
                <wp:extent cx="6120765" cy="204470"/>
                <wp:effectExtent l="0" t="0" r="0" b="0"/>
                <wp:wrapNone/>
                <wp:docPr id="313017512" name="首页自画框图7"/>
                <wp:cNvGraphicFramePr/>
                <a:graphic xmlns:a="http://schemas.openxmlformats.org/drawingml/2006/main">
                  <a:graphicData uri="http://schemas.microsoft.com/office/word/2010/wordprocessingShape">
                    <wps:wsp>
                      <wps:cNvSpPr txBox="1"/>
                      <wps:spPr>
                        <a:xfrm>
                          <a:off x="0" y="0"/>
                          <a:ext cx="6120765" cy="204470"/>
                        </a:xfrm>
                        <a:prstGeom prst="rect">
                          <a:avLst/>
                        </a:prstGeom>
                        <a:noFill/>
                        <a:ln w="6350">
                          <a:noFill/>
                        </a:ln>
                      </wps:spPr>
                      <wps:txbx>
                        <w:txbxContent>
                          <w:p>
                            <w:pPr>
                              <w:pStyle w:val="524"/>
                              <w:spacing w:line="360" w:lineRule="auto"/>
                              <w:jc w:val="center"/>
                              <w:rPr>
                                <w:rFonts w:hint="eastAsia" w:eastAsia="黑体" w:cs="Times New Roman"/>
                                <w:color w:val="auto"/>
                                <w:sz w:val="52"/>
                                <w:szCs w:val="52"/>
                              </w:rPr>
                            </w:pPr>
                            <w:r>
                              <w:rPr>
                                <w:rFonts w:hint="eastAsia" w:eastAsia="黑体" w:cs="Times New Roman"/>
                                <w:color w:val="auto"/>
                                <w:sz w:val="52"/>
                                <w:szCs w:val="52"/>
                              </w:rPr>
                              <w:t>固定污染源废气 湿度的测定</w:t>
                            </w:r>
                          </w:p>
                          <w:p>
                            <w:pPr>
                              <w:pStyle w:val="268"/>
                            </w:pPr>
                            <w:r>
                              <w:rPr>
                                <w:rFonts w:hint="eastAsia" w:eastAsia="黑体" w:cs="Times New Roman"/>
                                <w:color w:val="auto"/>
                                <w:sz w:val="52"/>
                                <w:szCs w:val="52"/>
                              </w:rPr>
                              <w:t xml:space="preserve"> 阻容法</w:t>
                            </w:r>
                          </w:p>
                          <w:p>
                            <w:pPr>
                              <w:pStyle w:val="524"/>
                              <w:spacing w:line="360" w:lineRule="auto"/>
                              <w:jc w:val="center"/>
                              <w:rPr>
                                <w:rFonts w:hint="eastAsia" w:eastAsia="黑体" w:cs="Times New Roman"/>
                                <w:color w:val="auto"/>
                                <w:sz w:val="28"/>
                                <w:szCs w:val="28"/>
                              </w:rPr>
                            </w:pPr>
                            <w:r>
                              <w:rPr>
                                <w:rFonts w:hint="eastAsia" w:eastAsia="黑体" w:cs="Times New Roman"/>
                                <w:color w:val="auto"/>
                                <w:sz w:val="28"/>
                                <w:szCs w:val="28"/>
                              </w:rPr>
                              <w:t>Stationary source emission—Determination of humidity</w:t>
                            </w:r>
                          </w:p>
                          <w:p>
                            <w:pPr>
                              <w:pStyle w:val="524"/>
                              <w:spacing w:line="360" w:lineRule="auto"/>
                              <w:jc w:val="center"/>
                              <w:rPr>
                                <w:rFonts w:eastAsia="宋体" w:cs="Times New Roman"/>
                                <w:color w:val="auto"/>
                                <w:sz w:val="28"/>
                                <w:szCs w:val="28"/>
                              </w:rPr>
                            </w:pPr>
                            <w:r>
                              <w:rPr>
                                <w:rFonts w:hint="eastAsia" w:eastAsia="黑体" w:cs="Times New Roman"/>
                                <w:color w:val="auto"/>
                                <w:sz w:val="28"/>
                                <w:szCs w:val="28"/>
                              </w:rPr>
                              <w:t>—Resistance and Capacitance Method</w:t>
                            </w:r>
                          </w:p>
                          <w:p>
                            <w:pPr>
                              <w:pStyle w:val="271"/>
                              <w:rPr>
                                <w:rFonts w:ascii="Times New Roman" w:hAnsi="Times New Roman" w:eastAsia="黑体" w:cs="Times New Roman"/>
                                <w:color w:val="auto"/>
                                <w:kern w:val="0"/>
                                <w:sz w:val="28"/>
                                <w:szCs w:val="28"/>
                              </w:rPr>
                            </w:pPr>
                            <w:r>
                              <w:rPr>
                                <w:rFonts w:ascii="Times New Roman" w:hAnsi="Times New Roman" w:eastAsia="黑体" w:cs="Times New Roman"/>
                                <w:color w:val="auto"/>
                                <w:kern w:val="0"/>
                                <w:sz w:val="28"/>
                                <w:szCs w:val="28"/>
                              </w:rPr>
                              <w:t>（</w:t>
                            </w:r>
                            <w:r>
                              <w:rPr>
                                <w:rFonts w:hint="eastAsia" w:ascii="Times New Roman" w:cs="Times New Roman"/>
                                <w:color w:val="auto"/>
                                <w:kern w:val="0"/>
                                <w:sz w:val="28"/>
                                <w:szCs w:val="28"/>
                                <w:lang w:val="en-US" w:eastAsia="zh-CN"/>
                              </w:rPr>
                              <w:t>征求意见稿</w:t>
                            </w:r>
                            <w:r>
                              <w:rPr>
                                <w:rFonts w:ascii="Times New Roman" w:hAnsi="Times New Roman" w:eastAsia="黑体" w:cs="Times New Roman"/>
                                <w:color w:val="auto"/>
                                <w:kern w:val="0"/>
                                <w:sz w:val="28"/>
                                <w:szCs w:val="28"/>
                              </w:rPr>
                              <w:t>）</w:t>
                            </w:r>
                          </w:p>
                          <w:p>
                            <w:pPr>
                              <w:pStyle w:val="271"/>
                              <w:rPr>
                                <w:rFonts w:hint="default"/>
                              </w:rPr>
                            </w:pPr>
                          </w:p>
                          <w:p>
                            <w:pPr>
                              <w:pStyle w:val="272"/>
                            </w:pP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7" o:spid="_x0000_s1026" o:spt="202" type="#_x0000_t202" style="position:absolute;left:0pt;margin-left:70.85pt;margin-top:325.95pt;height:16.1pt;width:481.95pt;mso-position-horizontal-relative:page;mso-position-vertical-relative:page;z-index:251664384;mso-width-relative:page;mso-height-relative:page;" filled="f" stroked="f" coordsize="21600,21600" o:gfxdata="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H3cIONgAAAAMAQAA&#10;DwAAAAAAAAABACAAAAAiAAAAZHJzL2Rvd25yZXYueG1sUEsBAhQAFAAAAAgAh07iQCsQ3AVSAgAA&#10;agQAAA4AAAAAAAAAAQAgAAAAJwEAAGRycy9lMm9Eb2MueG1sUEsFBgAAAAAGAAYAWQEAAOsFAAAA&#10;AA==&#10;">
                <v:fill on="f" focussize="0,0"/>
                <v:stroke on="f" weight="0.5pt"/>
                <v:imagedata o:title=""/>
                <o:lock v:ext="edit" aspectratio="f"/>
                <v:textbox inset="0mm,0mm,2.54mm,0mm" style="mso-fit-shape-to-text:t;">
                  <w:txbxContent>
                    <w:p>
                      <w:pPr>
                        <w:pStyle w:val="524"/>
                        <w:spacing w:line="360" w:lineRule="auto"/>
                        <w:jc w:val="center"/>
                        <w:rPr>
                          <w:rFonts w:hint="eastAsia" w:eastAsia="黑体" w:cs="Times New Roman"/>
                          <w:color w:val="auto"/>
                          <w:sz w:val="52"/>
                          <w:szCs w:val="52"/>
                        </w:rPr>
                      </w:pPr>
                      <w:r>
                        <w:rPr>
                          <w:rFonts w:hint="eastAsia" w:eastAsia="黑体" w:cs="Times New Roman"/>
                          <w:color w:val="auto"/>
                          <w:sz w:val="52"/>
                          <w:szCs w:val="52"/>
                        </w:rPr>
                        <w:t>固定污染源废气 湿度的测定</w:t>
                      </w:r>
                    </w:p>
                    <w:p>
                      <w:pPr>
                        <w:pStyle w:val="268"/>
                      </w:pPr>
                      <w:r>
                        <w:rPr>
                          <w:rFonts w:hint="eastAsia" w:eastAsia="黑体" w:cs="Times New Roman"/>
                          <w:color w:val="auto"/>
                          <w:sz w:val="52"/>
                          <w:szCs w:val="52"/>
                        </w:rPr>
                        <w:t xml:space="preserve"> 阻容法</w:t>
                      </w:r>
                    </w:p>
                    <w:p>
                      <w:pPr>
                        <w:pStyle w:val="524"/>
                        <w:spacing w:line="360" w:lineRule="auto"/>
                        <w:jc w:val="center"/>
                        <w:rPr>
                          <w:rFonts w:hint="eastAsia" w:eastAsia="黑体" w:cs="Times New Roman"/>
                          <w:color w:val="auto"/>
                          <w:sz w:val="28"/>
                          <w:szCs w:val="28"/>
                        </w:rPr>
                      </w:pPr>
                      <w:r>
                        <w:rPr>
                          <w:rFonts w:hint="eastAsia" w:eastAsia="黑体" w:cs="Times New Roman"/>
                          <w:color w:val="auto"/>
                          <w:sz w:val="28"/>
                          <w:szCs w:val="28"/>
                        </w:rPr>
                        <w:t>Stationary source emission—Determination of humidity</w:t>
                      </w:r>
                    </w:p>
                    <w:p>
                      <w:pPr>
                        <w:pStyle w:val="524"/>
                        <w:spacing w:line="360" w:lineRule="auto"/>
                        <w:jc w:val="center"/>
                        <w:rPr>
                          <w:rFonts w:eastAsia="宋体" w:cs="Times New Roman"/>
                          <w:color w:val="auto"/>
                          <w:sz w:val="28"/>
                          <w:szCs w:val="28"/>
                        </w:rPr>
                      </w:pPr>
                      <w:r>
                        <w:rPr>
                          <w:rFonts w:hint="eastAsia" w:eastAsia="黑体" w:cs="Times New Roman"/>
                          <w:color w:val="auto"/>
                          <w:sz w:val="28"/>
                          <w:szCs w:val="28"/>
                        </w:rPr>
                        <w:t>—Resistance and Capacitance Method</w:t>
                      </w:r>
                    </w:p>
                    <w:p>
                      <w:pPr>
                        <w:pStyle w:val="271"/>
                        <w:rPr>
                          <w:rFonts w:ascii="Times New Roman" w:hAnsi="Times New Roman" w:eastAsia="黑体" w:cs="Times New Roman"/>
                          <w:color w:val="auto"/>
                          <w:kern w:val="0"/>
                          <w:sz w:val="28"/>
                          <w:szCs w:val="28"/>
                        </w:rPr>
                      </w:pPr>
                      <w:r>
                        <w:rPr>
                          <w:rFonts w:ascii="Times New Roman" w:hAnsi="Times New Roman" w:eastAsia="黑体" w:cs="Times New Roman"/>
                          <w:color w:val="auto"/>
                          <w:kern w:val="0"/>
                          <w:sz w:val="28"/>
                          <w:szCs w:val="28"/>
                        </w:rPr>
                        <w:t>（</w:t>
                      </w:r>
                      <w:r>
                        <w:rPr>
                          <w:rFonts w:hint="eastAsia" w:ascii="Times New Roman" w:cs="Times New Roman"/>
                          <w:color w:val="auto"/>
                          <w:kern w:val="0"/>
                          <w:sz w:val="28"/>
                          <w:szCs w:val="28"/>
                          <w:lang w:val="en-US" w:eastAsia="zh-CN"/>
                        </w:rPr>
                        <w:t>征求意见稿</w:t>
                      </w:r>
                      <w:r>
                        <w:rPr>
                          <w:rFonts w:ascii="Times New Roman" w:hAnsi="Times New Roman" w:eastAsia="黑体" w:cs="Times New Roman"/>
                          <w:color w:val="auto"/>
                          <w:kern w:val="0"/>
                          <w:sz w:val="28"/>
                          <w:szCs w:val="28"/>
                        </w:rPr>
                        <w:t>）</w:t>
                      </w:r>
                    </w:p>
                    <w:p>
                      <w:pPr>
                        <w:pStyle w:val="271"/>
                        <w:rPr>
                          <w:rFonts w:hint="default"/>
                        </w:rPr>
                      </w:pPr>
                    </w:p>
                    <w:p>
                      <w:pPr>
                        <w:pStyle w:val="272"/>
                      </w:pP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page">
                  <wp:posOffset>2520315</wp:posOffset>
                </wp:positionH>
                <wp:positionV relativeFrom="page">
                  <wp:posOffset>2123440</wp:posOffset>
                </wp:positionV>
                <wp:extent cx="4320540" cy="204470"/>
                <wp:effectExtent l="0" t="0" r="0" b="12700"/>
                <wp:wrapNone/>
                <wp:docPr id="729549404" name="首页自画框图5"/>
                <wp:cNvGraphicFramePr/>
                <a:graphic xmlns:a="http://schemas.openxmlformats.org/drawingml/2006/main">
                  <a:graphicData uri="http://schemas.microsoft.com/office/word/2010/wordprocessingShape">
                    <wps:wsp>
                      <wps:cNvSpPr txBox="1"/>
                      <wps:spPr>
                        <a:xfrm>
                          <a:off x="0" y="0"/>
                          <a:ext cx="4320540" cy="204470"/>
                        </a:xfrm>
                        <a:prstGeom prst="rect">
                          <a:avLst/>
                        </a:prstGeom>
                        <a:noFill/>
                        <a:ln w="6350">
                          <a:noFill/>
                        </a:ln>
                      </wps:spPr>
                      <wps:txbx>
                        <w:txbxContent>
                          <w:p>
                            <w:pPr>
                              <w:pStyle w:val="265"/>
                              <w:rPr>
                                <w:rFonts w:hint="eastAsia" w:eastAsia="黑体"/>
                                <w:lang w:eastAsia="zh-CN"/>
                              </w:rPr>
                            </w:pPr>
                            <w:r>
                              <w:t>DB</w:t>
                            </w:r>
                            <w:r>
                              <w:rPr>
                                <w:rFonts w:hint="eastAsia"/>
                                <w:lang w:val="en-US" w:eastAsia="zh-CN"/>
                              </w:rPr>
                              <w:t>62</w:t>
                            </w:r>
                            <w:r>
                              <w:t>/T XXXX—202</w:t>
                            </w:r>
                            <w:r>
                              <w:rPr>
                                <w:rFonts w:hint="eastAsia"/>
                                <w:lang w:val="en-US" w:eastAsia="zh-CN"/>
                              </w:rPr>
                              <w:t>2</w:t>
                            </w:r>
                          </w:p>
                          <w:p>
                            <w:pPr>
                              <w:pStyle w:val="267"/>
                            </w:pP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5" o:spid="_x0000_s1026" o:spt="202" type="#_x0000_t202" style="position:absolute;left:0pt;margin-left:198.45pt;margin-top:167.2pt;height:16.1pt;width:340.2pt;mso-position-horizontal-relative:page;mso-position-vertical-relative:page;z-index:251662336;mso-width-relative:page;mso-height-relative:page;" filled="f" stroked="f" coordsize="21600,21600" o:gfxdata="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kwEZz2AAAAAwBAAAP&#10;AAAAAAAAAAEAIAAAACIAAABkcnMvZG93bnJldi54bWxQSwECFAAUAAAACACHTuJAl1XiYFECAABq&#10;BAAADgAAAAAAAAABACAAAAAnAQAAZHJzL2Uyb0RvYy54bWxQSwUGAAAAAAYABgBZAQAA6gUAAAAA&#10;">
                <v:fill on="f" focussize="0,0"/>
                <v:stroke on="f" weight="0.5pt"/>
                <v:imagedata o:title=""/>
                <o:lock v:ext="edit" aspectratio="f"/>
                <v:textbox inset="0mm,0mm,2.54mm,0mm" style="mso-fit-shape-to-text:t;">
                  <w:txbxContent>
                    <w:p>
                      <w:pPr>
                        <w:pStyle w:val="265"/>
                        <w:rPr>
                          <w:rFonts w:hint="eastAsia" w:eastAsia="黑体"/>
                          <w:lang w:eastAsia="zh-CN"/>
                        </w:rPr>
                      </w:pPr>
                      <w:r>
                        <w:t>DB</w:t>
                      </w:r>
                      <w:r>
                        <w:rPr>
                          <w:rFonts w:hint="eastAsia"/>
                          <w:lang w:val="en-US" w:eastAsia="zh-CN"/>
                        </w:rPr>
                        <w:t>62</w:t>
                      </w:r>
                      <w:r>
                        <w:t>/T XXXX—202</w:t>
                      </w:r>
                      <w:r>
                        <w:rPr>
                          <w:rFonts w:hint="eastAsia"/>
                          <w:lang w:val="en-US" w:eastAsia="zh-CN"/>
                        </w:rPr>
                        <w:t>2</w:t>
                      </w:r>
                    </w:p>
                    <w:p>
                      <w:pPr>
                        <w:pStyle w:val="267"/>
                      </w:pP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page">
                  <wp:posOffset>899795</wp:posOffset>
                </wp:positionH>
                <wp:positionV relativeFrom="page">
                  <wp:posOffset>1511300</wp:posOffset>
                </wp:positionV>
                <wp:extent cx="6120765" cy="204470"/>
                <wp:effectExtent l="0" t="0" r="0" b="13335"/>
                <wp:wrapNone/>
                <wp:docPr id="525514320" name="首页自画框图4"/>
                <wp:cNvGraphicFramePr/>
                <a:graphic xmlns:a="http://schemas.openxmlformats.org/drawingml/2006/main">
                  <a:graphicData uri="http://schemas.microsoft.com/office/word/2010/wordprocessingShape">
                    <wps:wsp>
                      <wps:cNvSpPr txBox="1"/>
                      <wps:spPr>
                        <a:xfrm>
                          <a:off x="0" y="0"/>
                          <a:ext cx="6120765" cy="204470"/>
                        </a:xfrm>
                        <a:prstGeom prst="rect">
                          <a:avLst/>
                        </a:prstGeom>
                        <a:noFill/>
                        <a:ln w="6350">
                          <a:noFill/>
                        </a:ln>
                      </wps:spPr>
                      <wps:txbx>
                        <w:txbxContent>
                          <w:p>
                            <w:pPr>
                              <w:pStyle w:val="336"/>
                              <w:rPr>
                                <w:spacing w:val="0"/>
                                <w:w w:val="100"/>
                              </w:rPr>
                            </w:pPr>
                            <w:r>
                              <w:rPr>
                                <w:rFonts w:hint="eastAsia" w:ascii="Times New Roman"/>
                                <w:color w:val="000000" w:themeColor="text1"/>
                                <w:szCs w:val="21"/>
                                <w14:textFill>
                                  <w14:solidFill>
                                    <w14:schemeClr w14:val="tx1"/>
                                  </w14:solidFill>
                                </w14:textFill>
                              </w:rPr>
                              <w:t>甘肃</w:t>
                            </w:r>
                            <w:r>
                              <w:rPr>
                                <w:rFonts w:hint="eastAsia"/>
                              </w:rPr>
                              <w:t>省地方标准</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4" o:spid="_x0000_s1026" o:spt="202" type="#_x0000_t202" style="position:absolute;left:0pt;margin-left:70.85pt;margin-top:119pt;height:16.1pt;width:481.95pt;mso-position-horizontal-relative:page;mso-position-vertical-relative:page;z-index:251661312;mso-width-relative:page;mso-height-relative:page;" filled="f" stroked="f" coordsize="21600,21600" o:gfxdata="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Bcnnr2AAAAAwBAAAP&#10;AAAAAAAAAAEAIAAAACIAAABkcnMvZG93bnJldi54bWxQSwECFAAUAAAACACHTuJAb/rP9VECAABq&#10;BAAADgAAAAAAAAABACAAAAAnAQAAZHJzL2Uyb0RvYy54bWxQSwUGAAAAAAYABgBZAQAA6gUAAAAA&#10;">
                <v:fill on="f" focussize="0,0"/>
                <v:stroke on="f" weight="0.5pt"/>
                <v:imagedata o:title=""/>
                <o:lock v:ext="edit" aspectratio="f"/>
                <v:textbox inset="0mm,0mm,2.54mm,0mm" style="mso-fit-shape-to-text:t;">
                  <w:txbxContent>
                    <w:p>
                      <w:pPr>
                        <w:pStyle w:val="336"/>
                        <w:rPr>
                          <w:spacing w:val="0"/>
                          <w:w w:val="100"/>
                        </w:rPr>
                      </w:pPr>
                      <w:r>
                        <w:rPr>
                          <w:rFonts w:hint="eastAsia" w:ascii="Times New Roman"/>
                          <w:color w:val="000000" w:themeColor="text1"/>
                          <w:szCs w:val="21"/>
                          <w14:textFill>
                            <w14:solidFill>
                              <w14:schemeClr w14:val="tx1"/>
                            </w14:solidFill>
                          </w14:textFill>
                        </w:rPr>
                        <w:t>甘肃</w:t>
                      </w:r>
                      <w:r>
                        <w:rPr>
                          <w:rFonts w:hint="eastAsia"/>
                        </w:rPr>
                        <w:t>省地方标准</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page">
                  <wp:posOffset>2736850</wp:posOffset>
                </wp:positionH>
                <wp:positionV relativeFrom="page">
                  <wp:posOffset>755015</wp:posOffset>
                </wp:positionV>
                <wp:extent cx="3960495" cy="204470"/>
                <wp:effectExtent l="0" t="0" r="0" b="0"/>
                <wp:wrapNone/>
                <wp:docPr id="957458791" name="首页自画框图3"/>
                <wp:cNvGraphicFramePr/>
                <a:graphic xmlns:a="http://schemas.openxmlformats.org/drawingml/2006/main">
                  <a:graphicData uri="http://schemas.microsoft.com/office/word/2010/wordprocessingShape">
                    <wps:wsp>
                      <wps:cNvSpPr txBox="1"/>
                      <wps:spPr>
                        <a:xfrm>
                          <a:off x="0" y="0"/>
                          <a:ext cx="3960495" cy="204470"/>
                        </a:xfrm>
                        <a:prstGeom prst="rect">
                          <a:avLst/>
                        </a:prstGeom>
                        <a:noFill/>
                        <a:ln w="6350">
                          <a:noFill/>
                        </a:ln>
                      </wps:spPr>
                      <wps:txbx>
                        <w:txbxContent>
                          <w:p>
                            <w:pPr>
                              <w:pStyle w:val="343"/>
                              <w:rPr>
                                <w:rFonts w:hint="default" w:eastAsia="宋体"/>
                                <w:w w:val="100"/>
                                <w:lang w:val="en-US" w:eastAsia="zh-CN"/>
                              </w:rPr>
                            </w:pPr>
                            <w:r>
                              <w:drawing>
                                <wp:inline distT="0" distB="0" distL="0" distR="0">
                                  <wp:extent cx="799465" cy="405765"/>
                                  <wp:effectExtent l="0" t="0" r="8255" b="5715"/>
                                  <wp:docPr id="1279142674" name="图片 16"/>
                                  <wp:cNvGraphicFramePr/>
                                  <a:graphic xmlns:a="http://schemas.openxmlformats.org/drawingml/2006/main">
                                    <a:graphicData uri="http://schemas.openxmlformats.org/drawingml/2006/picture">
                                      <pic:pic xmlns:pic="http://schemas.openxmlformats.org/drawingml/2006/picture">
                                        <pic:nvPicPr>
                                          <pic:cNvPr id="1279142674" name="图片 16"/>
                                          <pic:cNvPicPr/>
                                        </pic:nvPicPr>
                                        <pic:blipFill>
                                          <a:blip r:embed="rId18">
                                            <a:extLst>
                                              <a:ext uri="{28A0092B-C50C-407E-A947-70E740481C1C}">
                                                <a14:useLocalDpi xmlns:a14="http://schemas.microsoft.com/office/drawing/2010/main" val="0"/>
                                              </a:ext>
                                            </a:extLst>
                                          </a:blip>
                                          <a:stretch>
                                            <a:fillRect/>
                                          </a:stretch>
                                        </pic:blipFill>
                                        <pic:spPr>
                                          <a:xfrm>
                                            <a:off x="0" y="0"/>
                                            <a:ext cx="800000" cy="406349"/>
                                          </a:xfrm>
                                          <a:prstGeom prst="rect">
                                            <a:avLst/>
                                          </a:prstGeom>
                                        </pic:spPr>
                                      </pic:pic>
                                    </a:graphicData>
                                  </a:graphic>
                                </wp:inline>
                              </w:drawing>
                            </w:r>
                            <w:r>
                              <w:rPr>
                                <w:rFonts w:hint="eastAsia" w:eastAsia="宋体"/>
                                <w:lang w:val="en-US" w:eastAsia="zh-CN"/>
                              </w:rPr>
                              <w:t>62</w:t>
                            </w:r>
                          </w:p>
                          <w:p>
                            <w:pPr>
                              <w:rPr>
                                <w:rFonts w:hint="default"/>
                                <w:lang w:val="en-US" w:eastAsia="zh-CN"/>
                              </w:rPr>
                            </w:pP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3" o:spid="_x0000_s1026" o:spt="202" type="#_x0000_t202" style="position:absolute;left:0pt;margin-left:215.5pt;margin-top:59.45pt;height:16.1pt;width:311.85pt;mso-position-horizontal-relative:page;mso-position-vertical-relative:page;z-index:251660288;mso-width-relative:page;mso-height-relative:page;" filled="f" stroked="f" coordsize="21600,21600" o:gfxdata="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P3RCCvZAAAADAEA&#10;AA8AAAAAAAAAAQAgAAAAIgAAAGRycy9kb3ducmV2LnhtbFBLAQIUABQAAAAIAIdO4kA4A15HUgIA&#10;AGoEAAAOAAAAAAAAAAEAIAAAACgBAABkcnMvZTJvRG9jLnhtbFBLBQYAAAAABgAGAFkBAADsBQAA&#10;AAA=&#10;">
                <v:fill on="f" focussize="0,0"/>
                <v:stroke on="f" weight="0.5pt"/>
                <v:imagedata o:title=""/>
                <o:lock v:ext="edit" aspectratio="f"/>
                <v:textbox inset="0mm,0mm,2.54mm,0mm" style="mso-fit-shape-to-text:t;">
                  <w:txbxContent>
                    <w:p>
                      <w:pPr>
                        <w:pStyle w:val="343"/>
                        <w:rPr>
                          <w:rFonts w:hint="default" w:eastAsia="宋体"/>
                          <w:w w:val="100"/>
                          <w:lang w:val="en-US" w:eastAsia="zh-CN"/>
                        </w:rPr>
                      </w:pPr>
                      <w:r>
                        <w:drawing>
                          <wp:inline distT="0" distB="0" distL="0" distR="0">
                            <wp:extent cx="799465" cy="405765"/>
                            <wp:effectExtent l="0" t="0" r="8255" b="5715"/>
                            <wp:docPr id="1279142674" name="图片 16"/>
                            <wp:cNvGraphicFramePr/>
                            <a:graphic xmlns:a="http://schemas.openxmlformats.org/drawingml/2006/main">
                              <a:graphicData uri="http://schemas.openxmlformats.org/drawingml/2006/picture">
                                <pic:pic xmlns:pic="http://schemas.openxmlformats.org/drawingml/2006/picture">
                                  <pic:nvPicPr>
                                    <pic:cNvPr id="1279142674" name="图片 16"/>
                                    <pic:cNvPicPr/>
                                  </pic:nvPicPr>
                                  <pic:blipFill>
                                    <a:blip r:embed="rId18">
                                      <a:extLst>
                                        <a:ext uri="{28A0092B-C50C-407E-A947-70E740481C1C}">
                                          <a14:useLocalDpi xmlns:a14="http://schemas.microsoft.com/office/drawing/2010/main" val="0"/>
                                        </a:ext>
                                      </a:extLst>
                                    </a:blip>
                                    <a:stretch>
                                      <a:fillRect/>
                                    </a:stretch>
                                  </pic:blipFill>
                                  <pic:spPr>
                                    <a:xfrm>
                                      <a:off x="0" y="0"/>
                                      <a:ext cx="800000" cy="406349"/>
                                    </a:xfrm>
                                    <a:prstGeom prst="rect">
                                      <a:avLst/>
                                    </a:prstGeom>
                                  </pic:spPr>
                                </pic:pic>
                              </a:graphicData>
                            </a:graphic>
                          </wp:inline>
                        </w:drawing>
                      </w:r>
                      <w:r>
                        <w:rPr>
                          <w:rFonts w:hint="eastAsia" w:eastAsia="宋体"/>
                          <w:lang w:val="en-US" w:eastAsia="zh-CN"/>
                        </w:rPr>
                        <w:t>62</w:t>
                      </w:r>
                    </w:p>
                    <w:p>
                      <w:pPr>
                        <w:rPr>
                          <w:rFonts w:hint="default"/>
                          <w:lang w:val="en-US" w:eastAsia="zh-CN"/>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page">
                  <wp:posOffset>899795</wp:posOffset>
                </wp:positionH>
                <wp:positionV relativeFrom="page">
                  <wp:posOffset>359410</wp:posOffset>
                </wp:positionV>
                <wp:extent cx="1800225" cy="204470"/>
                <wp:effectExtent l="6350" t="6350" r="22225" b="17780"/>
                <wp:wrapNone/>
                <wp:docPr id="2008988093" name="首页自画框图2"/>
                <wp:cNvGraphicFramePr/>
                <a:graphic xmlns:a="http://schemas.openxmlformats.org/drawingml/2006/main">
                  <a:graphicData uri="http://schemas.microsoft.com/office/word/2010/wordprocessingShape">
                    <wps:wsp>
                      <wps:cNvSpPr txBox="1"/>
                      <wps:spPr>
                        <a:xfrm>
                          <a:off x="0" y="0"/>
                          <a:ext cx="1800225" cy="204470"/>
                        </a:xfrm>
                        <a:prstGeom prst="rect">
                          <a:avLst/>
                        </a:prstGeom>
                      </wps:spPr>
                      <wps:style>
                        <a:lnRef idx="2">
                          <a:schemeClr val="dk1"/>
                        </a:lnRef>
                        <a:fillRef idx="1">
                          <a:schemeClr val="lt1"/>
                        </a:fillRef>
                        <a:effectRef idx="0">
                          <a:schemeClr val="dk1"/>
                        </a:effectRef>
                        <a:fontRef idx="minor">
                          <a:schemeClr val="dk1"/>
                        </a:fontRef>
                      </wps:style>
                      <wps:txbx>
                        <w:txbxContent>
                          <w:p>
                            <w:pPr>
                              <w:pStyle w:val="333"/>
                              <w:rPr>
                                <w:rFonts w:hint="eastAsia" w:hAnsi="黑体" w:cs="黑体"/>
                                <w:color w:val="auto"/>
                                <w:lang w:val="en-US" w:eastAsia="zh-CN"/>
                              </w:rPr>
                            </w:pPr>
                            <w:r>
                              <w:rPr>
                                <w:rFonts w:hint="eastAsia" w:hAnsi="黑体" w:cs="黑体"/>
                                <w:color w:val="auto"/>
                                <w:lang w:val="en-US" w:eastAsia="zh-CN"/>
                              </w:rPr>
                              <w:t>ICS:13.020</w:t>
                            </w:r>
                          </w:p>
                          <w:p>
                            <w:pPr>
                              <w:pStyle w:val="333"/>
                              <w:rPr>
                                <w:rFonts w:hint="default"/>
                                <w:color w:val="auto"/>
                                <w:lang w:val="en-US" w:eastAsia="zh-CN"/>
                              </w:rPr>
                            </w:pPr>
                            <w:r>
                              <w:rPr>
                                <w:rFonts w:hint="eastAsia"/>
                                <w:color w:val="auto"/>
                                <w:lang w:val="en-US" w:eastAsia="zh-CN"/>
                              </w:rPr>
                              <w:t>CCS:Z 25</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2" o:spid="_x0000_s1026" o:spt="202" type="#_x0000_t202" style="position:absolute;left:0pt;margin-left:70.85pt;margin-top:28.3pt;height:16.1pt;width:141.75pt;mso-position-horizontal-relative:page;mso-position-vertical-relative:page;z-index:251659264;mso-width-relative:page;mso-height-relative:page;" fillcolor="#FFFFFF [3201]" filled="t" stroked="t" coordsize="21600,21600" o:gfxdata="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acs2&#10;ddYAAAAJAQAADwAAAAAAAAABACAAAAAiAAAAZHJzL2Rvd25yZXYueG1sUEsBAhQAFAAAAAgAh07i&#10;QFt1rpqWAgAADwUAAA4AAAAAAAAAAQAgAAAAJQEAAGRycy9lMm9Eb2MueG1sUEsFBgAAAAAGAAYA&#10;WQEAAC0GAAAAAA==&#10;">
                <v:fill on="t" focussize="0,0"/>
                <v:stroke weight="1pt" color="#000000 [3200]" miterlimit="8" joinstyle="miter"/>
                <v:imagedata o:title=""/>
                <o:lock v:ext="edit" aspectratio="f"/>
                <v:textbox inset="0mm,0mm,2.54mm,0mm" style="mso-fit-shape-to-text:t;">
                  <w:txbxContent>
                    <w:p>
                      <w:pPr>
                        <w:pStyle w:val="333"/>
                        <w:rPr>
                          <w:rFonts w:hint="eastAsia" w:hAnsi="黑体" w:cs="黑体"/>
                          <w:color w:val="auto"/>
                          <w:lang w:val="en-US" w:eastAsia="zh-CN"/>
                        </w:rPr>
                      </w:pPr>
                      <w:r>
                        <w:rPr>
                          <w:rFonts w:hint="eastAsia" w:hAnsi="黑体" w:cs="黑体"/>
                          <w:color w:val="auto"/>
                          <w:lang w:val="en-US" w:eastAsia="zh-CN"/>
                        </w:rPr>
                        <w:t>ICS:13.020</w:t>
                      </w:r>
                    </w:p>
                    <w:p>
                      <w:pPr>
                        <w:pStyle w:val="333"/>
                        <w:rPr>
                          <w:rFonts w:hint="default"/>
                          <w:color w:val="auto"/>
                          <w:lang w:val="en-US" w:eastAsia="zh-CN"/>
                        </w:rPr>
                      </w:pPr>
                      <w:r>
                        <w:rPr>
                          <w:rFonts w:hint="eastAsia"/>
                          <w:color w:val="auto"/>
                          <w:lang w:val="en-US" w:eastAsia="zh-CN"/>
                        </w:rPr>
                        <w:t>CCS:Z 25</w:t>
                      </w:r>
                    </w:p>
                  </w:txbxContent>
                </v:textbox>
              </v:shape>
            </w:pict>
          </mc:Fallback>
        </mc:AlternateContent>
      </w:r>
    </w:p>
    <w:p>
      <w:pPr>
        <w:pStyle w:val="258"/>
        <w:ind w:firstLine="420"/>
      </w:pPr>
    </w:p>
    <w:p>
      <w:pPr>
        <w:pStyle w:val="258"/>
        <w:ind w:firstLine="420"/>
      </w:pPr>
    </w:p>
    <w:p>
      <w:pPr>
        <w:pStyle w:val="258"/>
        <w:ind w:firstLine="420"/>
      </w:pPr>
    </w:p>
    <w:p>
      <w:pPr>
        <w:pStyle w:val="258"/>
        <w:ind w:firstLine="420"/>
      </w:pPr>
    </w:p>
    <w:p>
      <w:pPr>
        <w:pStyle w:val="258"/>
        <w:ind w:firstLine="420"/>
      </w:pPr>
    </w:p>
    <w:p>
      <w:pPr>
        <w:pStyle w:val="258"/>
        <w:ind w:firstLine="420"/>
      </w:pPr>
    </w:p>
    <w:p>
      <w:pPr>
        <w:pStyle w:val="258"/>
        <w:ind w:firstLine="420"/>
      </w:pPr>
    </w:p>
    <w:p>
      <w:pPr>
        <w:pStyle w:val="258"/>
        <w:ind w:firstLine="420"/>
      </w:pPr>
    </w:p>
    <w:p>
      <w:pPr>
        <w:pStyle w:val="258"/>
        <w:ind w:firstLine="420"/>
      </w:pPr>
    </w:p>
    <w:p>
      <w:pPr>
        <w:pStyle w:val="258"/>
        <w:ind w:firstLine="420"/>
      </w:pPr>
    </w:p>
    <w:p>
      <w:pPr>
        <w:pStyle w:val="258"/>
        <w:ind w:firstLine="420"/>
      </w:pPr>
    </w:p>
    <w:p>
      <w:pPr>
        <w:pStyle w:val="258"/>
        <w:ind w:firstLine="420"/>
      </w:pPr>
    </w:p>
    <w:p>
      <w:pPr>
        <w:pStyle w:val="258"/>
        <w:ind w:firstLine="420"/>
      </w:pPr>
    </w:p>
    <w:p>
      <w:pPr>
        <w:pStyle w:val="258"/>
        <w:ind w:firstLine="420"/>
      </w:pPr>
    </w:p>
    <w:p>
      <w:pPr>
        <w:pStyle w:val="258"/>
        <w:ind w:firstLine="420"/>
        <w:sectPr>
          <w:headerReference r:id="rId5" w:type="first"/>
          <w:footerReference r:id="rId8" w:type="first"/>
          <w:headerReference r:id="rId3" w:type="default"/>
          <w:footerReference r:id="rId6" w:type="default"/>
          <w:headerReference r:id="rId4" w:type="even"/>
          <w:footerReference r:id="rId7" w:type="even"/>
          <w:pgSz w:w="11907" w:h="16839"/>
          <w:pgMar w:top="283" w:right="1134" w:bottom="1134" w:left="1417" w:header="283" w:footer="1134" w:gutter="0"/>
          <w:pgNumType w:fmt="upperRoman" w:start="1"/>
          <w:cols w:space="425" w:num="1"/>
          <w:titlePg/>
          <w:docGrid w:type="lines" w:linePitch="312" w:charSpace="0"/>
        </w:sectPr>
      </w:pPr>
    </w:p>
    <w:p>
      <w:pPr>
        <w:pStyle w:val="286"/>
        <w:rPr>
          <w:rFonts w:hAnsi="宋体"/>
        </w:rPr>
      </w:pPr>
      <w:bookmarkStart w:id="1" w:name="标准目次"/>
      <w:bookmarkEnd w:id="1"/>
      <w:bookmarkStart w:id="2" w:name="标准目次内容"/>
      <w:bookmarkStart w:id="3" w:name="_Toc138584749"/>
      <w:bookmarkStart w:id="4" w:name="_Toc138584764"/>
      <w:bookmarkStart w:id="5" w:name="_Toc138585099"/>
      <w:r>
        <w:rPr>
          <w:rFonts w:hint="eastAsia"/>
        </w:rPr>
        <w:t>目    次</w:t>
      </w:r>
      <w:r>
        <w:rPr>
          <w:rFonts w:hAnsi="宋体"/>
        </w:rPr>
        <w:fldChar w:fldCharType="begin"/>
      </w:r>
      <w:r>
        <w:rPr>
          <w:rFonts w:hAnsi="宋体"/>
        </w:rPr>
        <w:instrText xml:space="preserve"> TOC \o "1-7" \h \z </w:instrText>
      </w:r>
      <w:r>
        <w:rPr>
          <w:rFonts w:hAnsi="宋体"/>
        </w:rPr>
        <w:fldChar w:fldCharType="separate"/>
      </w:r>
    </w:p>
    <w:sdt>
      <w:sdtPr>
        <w:rPr>
          <w:rFonts w:ascii="宋体" w:hAnsi="宋体" w:eastAsia="宋体" w:cs="Times New Roman"/>
          <w:kern w:val="2"/>
          <w:sz w:val="21"/>
          <w:szCs w:val="24"/>
          <w:lang w:val="en-US" w:eastAsia="zh-CN" w:bidi="ar-SA"/>
        </w:rPr>
        <w:id w:val="147481223"/>
        <w:docPartObj>
          <w:docPartGallery w:val="Table of Contents"/>
          <w:docPartUnique/>
        </w:docPartObj>
      </w:sdtPr>
      <w:sdtEndPr>
        <w:rPr>
          <w:rFonts w:asciiTheme="minorHAnsi" w:hAnsiTheme="minorHAnsi" w:eastAsiaTheme="minorEastAsia" w:cstheme="minorBidi"/>
          <w:kern w:val="2"/>
          <w:sz w:val="20"/>
          <w:szCs w:val="20"/>
          <w:lang w:val="en-US" w:eastAsia="zh-CN" w:bidi="ar-SA"/>
        </w:rPr>
      </w:sdtEndPr>
      <w:sdtContent>
        <w:p>
          <w:pPr>
            <w:spacing w:before="0" w:beforeLines="0" w:after="0" w:afterLines="0" w:line="240" w:lineRule="auto"/>
            <w:ind w:left="0" w:leftChars="0" w:right="0" w:rightChars="0" w:firstLine="0" w:firstLineChars="0"/>
            <w:jc w:val="center"/>
          </w:pPr>
          <w:bookmarkStart w:id="6" w:name="_Toc8260_WPSOffice_Type1"/>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_Toc25530_WPSOffice_Level1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60923"/>
              <w:placeholder>
                <w:docPart w:val="{5008aac6-8f97-448b-b578-34e17587d19d}"/>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前  言</w:t>
              </w:r>
            </w:sdtContent>
          </w:sdt>
          <w:r>
            <w:rPr>
              <w:rFonts w:hint="eastAsia" w:asciiTheme="majorEastAsia" w:hAnsiTheme="majorEastAsia" w:eastAsiaTheme="majorEastAsia" w:cstheme="majorEastAsia"/>
              <w:sz w:val="21"/>
              <w:szCs w:val="21"/>
            </w:rPr>
            <w:tab/>
          </w:r>
          <w:r>
            <w:rPr>
              <w:rFonts w:hint="eastAsia" w:ascii="宋体" w:hAnsi="宋体" w:eastAsia="宋体" w:cs="宋体"/>
              <w:sz w:val="21"/>
              <w:szCs w:val="21"/>
            </w:rPr>
            <w:t>Ⅱ</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_Toc19596_WPSOffice_Level1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55161"/>
              <w:placeholder>
                <w:docPart w:val="{bde6d541-ec1b-4583-974c-e38859a2baa8}"/>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1 范围</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_Toc29071_WPSOffice_Level1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54245"/>
              <w:placeholder>
                <w:docPart w:val="{6ec123b7-ed53-4966-ad8e-17d510a4097c}"/>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2 规范性引用文件</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_Toc11875_WPSOffice_Level1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66272"/>
              <w:placeholder>
                <w:docPart w:val="{20716025-7093-4a70-8cb3-cce3f5795f2a}"/>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3 术语和定义</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_Toc14336_WPSOffice_Level1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56511"/>
              <w:placeholder>
                <w:docPart w:val="{ff4d9110-3e1e-4dba-8040-523d2228e69b}"/>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4 方法原理</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_Toc20431_WPSOffice_Level1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57342"/>
              <w:placeholder>
                <w:docPart w:val="{efc13289-9f86-44de-ad77-2fc7865daa28}"/>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5 干扰及消除</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_Toc19357_WPSOffice_Level1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70588"/>
              <w:placeholder>
                <w:docPart w:val="{27bc5955-da02-4390-bccf-215648694a39}"/>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6 试剂和材料</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_Toc10991_WPSOffice_Level1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77797"/>
              <w:placeholder>
                <w:docPart w:val="{4182ca1b-bf96-43fa-925d-d8320eb0ff47}"/>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7 仪器和设备</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_Toc32633_WPSOffice_Level1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75218"/>
              <w:placeholder>
                <w:docPart w:val="{bf0ad906-dda9-48d8-84c8-98f0ee4d413d}"/>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8 采样位置和采样点</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_Toc10829_WPSOffice_Level1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54052"/>
              <w:placeholder>
                <w:docPart w:val="{9953811e-3b2b-48b6-add5-c702c98593e8}"/>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 xml:space="preserve">9 </w:t>
              </w:r>
              <w:r>
                <w:rPr>
                  <w:rFonts w:hint="eastAsia" w:asciiTheme="majorEastAsia" w:hAnsiTheme="majorEastAsia" w:eastAsiaTheme="majorEastAsia" w:cstheme="majorEastAsia"/>
                  <w:sz w:val="21"/>
                  <w:szCs w:val="21"/>
                  <w:lang w:val="en-US" w:eastAsia="zh-CN"/>
                </w:rPr>
                <w:t>采样和测定</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_Toc28841_WPSOffice_Level1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70384"/>
              <w:placeholder>
                <w:docPart w:val="{1b5b9b04-1aef-42e3-bc11-4aadcf6fecf1}"/>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10 结果表示</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_Toc18553_WPSOffice_Level1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56598"/>
              <w:placeholder>
                <w:docPart w:val="{ec0fdc8c-2299-4720-a887-42386843dc08}"/>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11 精密度和准确度</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_Toc523_WPSOffice_Level1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65429"/>
              <w:placeholder>
                <w:docPart w:val="{4a71347d-d68a-4548-a30a-c68af4700d26}"/>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12 质量保证和质量控制</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4</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_Toc3391_WPSOffice_Level1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64660"/>
              <w:placeholder>
                <w:docPart w:val="{bacdb562-85f6-4209-982c-a2e5289ef508}"/>
              </w:placeholder>
            </w:sdtPr>
            <w:sdtEndPr>
              <w:rPr>
                <w:rFonts w:hint="eastAsia" w:asciiTheme="majorEastAsia" w:hAnsiTheme="majorEastAsia" w:eastAsiaTheme="majorEastAsia" w:cstheme="majorEastAsia"/>
                <w:kern w:val="2"/>
                <w:sz w:val="21"/>
                <w:szCs w:val="21"/>
                <w:lang w:val="en-US" w:eastAsia="zh-CN" w:bidi="ar-SA"/>
              </w:rPr>
            </w:sdtEndPr>
            <w:sdtContent>
              <w:r>
                <w:rPr>
                  <w:rFonts w:hint="eastAsia" w:asciiTheme="majorEastAsia" w:hAnsiTheme="majorEastAsia" w:eastAsiaTheme="majorEastAsia" w:cstheme="majorEastAsia"/>
                  <w:sz w:val="21"/>
                  <w:szCs w:val="21"/>
                </w:rPr>
                <w:t>13 注意事项</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4</w:t>
          </w:r>
          <w:r>
            <w:rPr>
              <w:rFonts w:hint="eastAsia" w:asciiTheme="majorEastAsia" w:hAnsiTheme="majorEastAsia" w:eastAsiaTheme="majorEastAsia" w:cstheme="majorEastAsia"/>
              <w:sz w:val="21"/>
              <w:szCs w:val="21"/>
            </w:rPr>
            <w:fldChar w:fldCharType="end"/>
          </w:r>
        </w:p>
        <w:p>
          <w:pPr>
            <w:pStyle w:val="523"/>
            <w:tabs>
              <w:tab w:val="right" w:leader="dot" w:pos="9356"/>
            </w:tabs>
            <w:spacing w:line="360" w:lineRule="auto"/>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_Toc4885_WPSOffice_Level1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kern w:val="2"/>
                <w:sz w:val="21"/>
                <w:szCs w:val="21"/>
                <w:lang w:val="en-US" w:eastAsia="zh-CN" w:bidi="ar-SA"/>
              </w:rPr>
              <w:id w:val="147457909"/>
              <w:placeholder>
                <w:docPart w:val="{f07f8726-61ea-4112-ba02-8ea6c2f41aba}"/>
              </w:placeholder>
            </w:sdtPr>
            <w:sdtEndPr>
              <w:rPr>
                <w:rFonts w:hint="default"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sdtEndPr>
            <w:sdtContent>
              <w:r>
                <w:rPr>
                  <w:rFonts w:hint="eastAsia" w:ascii="宋体" w:hAnsi="宋体" w:eastAsia="宋体" w:cs="宋体"/>
                  <w:sz w:val="21"/>
                  <w:szCs w:val="21"/>
                  <w:lang w:val="en-US" w:eastAsia="zh-CN"/>
                </w:rPr>
                <w:t>附录A</w:t>
              </w:r>
              <w:r>
                <w:rPr>
                  <w:rFonts w:hint="eastAsia" w:asciiTheme="majorEastAsia" w:hAnsiTheme="majorEastAsia" w:eastAsiaTheme="majorEastAsia" w:cstheme="majorEastAsia"/>
                  <w:sz w:val="21"/>
                  <w:szCs w:val="21"/>
                </w:rPr>
                <w:t>(资料性）</w:t>
              </w: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仪器期间核查记录</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fldChar w:fldCharType="end"/>
          </w:r>
          <w:bookmarkEnd w:id="6"/>
        </w:p>
      </w:sdtContent>
    </w:sdt>
    <w:p/>
    <w:p>
      <w:pPr>
        <w:pStyle w:val="258"/>
        <w:ind w:firstLine="420"/>
        <w:rPr>
          <w:rFonts w:hAnsi="宋体"/>
        </w:rPr>
        <w:sectPr>
          <w:headerReference r:id="rId9" w:type="default"/>
          <w:footerReference r:id="rId10" w:type="default"/>
          <w:footerReference r:id="rId11" w:type="even"/>
          <w:pgSz w:w="11907" w:h="16839"/>
          <w:pgMar w:top="1417" w:right="1134" w:bottom="1134" w:left="1417" w:header="1417" w:footer="1134" w:gutter="0"/>
          <w:pgNumType w:fmt="upperRoman" w:start="1"/>
          <w:cols w:space="425" w:num="1"/>
          <w:docGrid w:type="lines" w:linePitch="312" w:charSpace="0"/>
        </w:sectPr>
      </w:pPr>
      <w:r>
        <w:rPr>
          <w:rFonts w:hAnsi="宋体"/>
        </w:rPr>
        <w:fldChar w:fldCharType="end"/>
      </w:r>
      <w:bookmarkEnd w:id="2"/>
    </w:p>
    <w:bookmarkEnd w:id="3"/>
    <w:bookmarkEnd w:id="4"/>
    <w:bookmarkEnd w:id="5"/>
    <w:p>
      <w:pPr>
        <w:pStyle w:val="19"/>
        <w:bidi w:val="0"/>
        <w:jc w:val="center"/>
        <w:rPr>
          <w:rFonts w:hint="eastAsia" w:ascii="黑体" w:hAnsi="黑体" w:eastAsia="黑体" w:cs="黑体"/>
          <w:sz w:val="32"/>
          <w:szCs w:val="32"/>
        </w:rPr>
      </w:pPr>
      <w:bookmarkStart w:id="7" w:name="标准前言"/>
      <w:bookmarkEnd w:id="7"/>
      <w:bookmarkStart w:id="8" w:name="_Toc19518_WPSOffice_Level1"/>
      <w:bookmarkStart w:id="9" w:name="_Toc10021"/>
      <w:bookmarkStart w:id="10" w:name="_Toc25530_WPSOffice_Level1"/>
      <w:r>
        <w:rPr>
          <w:rFonts w:hint="eastAsia" w:ascii="黑体" w:hAnsi="黑体" w:eastAsia="黑体" w:cs="黑体"/>
          <w:sz w:val="32"/>
          <w:szCs w:val="32"/>
        </w:rPr>
        <w:t>前  言</w:t>
      </w:r>
      <w:bookmarkEnd w:id="8"/>
      <w:bookmarkEnd w:id="9"/>
      <w:bookmarkEnd w:id="10"/>
    </w:p>
    <w:p>
      <w:pPr>
        <w:autoSpaceDE w:val="0"/>
        <w:autoSpaceDN w:val="0"/>
        <w:adjustRightIn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lang w:val="en-US" w:eastAsia="zh-CN"/>
        </w:rPr>
        <w:t xml:space="preserve"> </w:t>
      </w:r>
    </w:p>
    <w:p>
      <w:pPr>
        <w:pStyle w:val="258"/>
        <w:tabs>
          <w:tab w:val="center" w:pos="4201"/>
          <w:tab w:val="right" w:leader="dot" w:pos="9298"/>
        </w:tabs>
        <w:rPr>
          <w:rFonts w:hint="default" w:ascii="Times New Roman"/>
          <w:color w:val="000000" w:themeColor="text1"/>
          <w:szCs w:val="21"/>
          <w:lang w:val="en-US" w:eastAsia="zh-CN"/>
          <w14:textFill>
            <w14:solidFill>
              <w14:schemeClr w14:val="tx1"/>
            </w14:solidFill>
          </w14:textFill>
        </w:rPr>
      </w:pPr>
      <w:r>
        <w:rPr>
          <w:rFonts w:hint="eastAsia" w:ascii="Times New Roman"/>
          <w:color w:val="000000" w:themeColor="text1"/>
          <w:szCs w:val="21"/>
          <w:lang w:val="en-US" w:eastAsia="zh-CN"/>
          <w14:textFill>
            <w14:solidFill>
              <w14:schemeClr w14:val="tx1"/>
            </w14:solidFill>
          </w14:textFill>
        </w:rPr>
        <w:t>为贯彻《中华人民共和国环境保护法》和《中华人民共和国大气污染防治法》，保护环境，保障人体健康，规范固定污染源废气中湿度的测定方法，制定本标准。</w:t>
      </w:r>
    </w:p>
    <w:p>
      <w:pPr>
        <w:pStyle w:val="258"/>
        <w:tabs>
          <w:tab w:val="center" w:pos="4201"/>
          <w:tab w:val="right" w:leader="dot" w:pos="9298"/>
        </w:tabs>
        <w:rPr>
          <w:rFonts w:hint="eastAsia" w:ascii="Times New Roman"/>
          <w:color w:val="000000" w:themeColor="text1"/>
          <w:szCs w:val="21"/>
          <w:lang w:val="en-US" w:eastAsia="zh-CN"/>
          <w14:textFill>
            <w14:solidFill>
              <w14:schemeClr w14:val="tx1"/>
            </w14:solidFill>
          </w14:textFill>
        </w:rPr>
      </w:pPr>
      <w:r>
        <w:rPr>
          <w:rFonts w:hint="eastAsia" w:ascii="Times New Roman"/>
          <w:color w:val="000000" w:themeColor="text1"/>
          <w:szCs w:val="21"/>
          <w:lang w:val="en-US" w:eastAsia="zh-CN"/>
          <w14:textFill>
            <w14:solidFill>
              <w14:schemeClr w14:val="tx1"/>
            </w14:solidFill>
          </w14:textFill>
        </w:rPr>
        <w:t>本标准按照GB/T 1.1-2020《标准化工作导则 第1部分：标准化文件的结构和起草规则》的规则起草。</w:t>
      </w:r>
    </w:p>
    <w:p>
      <w:pPr>
        <w:pStyle w:val="258"/>
        <w:tabs>
          <w:tab w:val="center" w:pos="4201"/>
          <w:tab w:val="right" w:leader="dot" w:pos="9298"/>
        </w:tabs>
        <w:rPr>
          <w:rFonts w:hint="eastAsia" w:ascii="Times New Roman"/>
          <w:color w:val="000000" w:themeColor="text1"/>
          <w:szCs w:val="21"/>
          <w:lang w:val="en-US" w:eastAsia="zh-CN"/>
          <w14:textFill>
            <w14:solidFill>
              <w14:schemeClr w14:val="tx1"/>
            </w14:solidFill>
          </w14:textFill>
        </w:rPr>
      </w:pPr>
      <w:r>
        <w:rPr>
          <w:rFonts w:hint="eastAsia" w:ascii="Times New Roman"/>
          <w:color w:val="000000" w:themeColor="text1"/>
          <w:szCs w:val="21"/>
          <w:lang w:val="en-US" w:eastAsia="zh-CN"/>
          <w14:textFill>
            <w14:solidFill>
              <w14:schemeClr w14:val="tx1"/>
            </w14:solidFill>
          </w14:textFill>
        </w:rPr>
        <w:t>本标准由甘肃省生态环境标准化技术委员会提出并归口。</w:t>
      </w:r>
    </w:p>
    <w:p>
      <w:pPr>
        <w:pStyle w:val="258"/>
        <w:tabs>
          <w:tab w:val="center" w:pos="4201"/>
          <w:tab w:val="right" w:leader="dot" w:pos="9298"/>
        </w:tabs>
        <w:rPr>
          <w:rFonts w:hint="eastAsia" w:ascii="Times New Roman"/>
          <w:color w:val="000000" w:themeColor="text1"/>
          <w:szCs w:val="21"/>
          <w:lang w:val="en-US" w:eastAsia="zh-CN"/>
          <w14:textFill>
            <w14:solidFill>
              <w14:schemeClr w14:val="tx1"/>
            </w14:solidFill>
          </w14:textFill>
        </w:rPr>
      </w:pPr>
      <w:r>
        <w:rPr>
          <w:rFonts w:hint="eastAsia" w:ascii="Times New Roman"/>
          <w:color w:val="000000" w:themeColor="text1"/>
          <w:szCs w:val="21"/>
          <w:lang w:val="en-US" w:eastAsia="zh-CN"/>
          <w14:textFill>
            <w14:solidFill>
              <w14:schemeClr w14:val="tx1"/>
            </w14:solidFill>
          </w14:textFill>
        </w:rPr>
        <w:t>本标准由甘肃省生态环境厅监督实施。</w:t>
      </w:r>
    </w:p>
    <w:p>
      <w:pPr>
        <w:pStyle w:val="258"/>
        <w:tabs>
          <w:tab w:val="center" w:pos="4201"/>
          <w:tab w:val="right" w:leader="dot" w:pos="9298"/>
        </w:tabs>
        <w:rPr>
          <w:rFonts w:hint="eastAsia"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本</w:t>
      </w:r>
      <w:r>
        <w:rPr>
          <w:rFonts w:hint="eastAsia" w:ascii="Times New Roman"/>
          <w:color w:val="000000" w:themeColor="text1"/>
          <w:szCs w:val="21"/>
          <w:lang w:val="en-US" w:eastAsia="zh-CN"/>
          <w14:textFill>
            <w14:solidFill>
              <w14:schemeClr w14:val="tx1"/>
            </w14:solidFill>
          </w14:textFill>
        </w:rPr>
        <w:t>标准</w:t>
      </w:r>
      <w:r>
        <w:rPr>
          <w:rFonts w:hint="eastAsia" w:ascii="Times New Roman"/>
          <w:color w:val="000000" w:themeColor="text1"/>
          <w:szCs w:val="21"/>
          <w14:textFill>
            <w14:solidFill>
              <w14:schemeClr w14:val="tx1"/>
            </w14:solidFill>
          </w14:textFill>
        </w:rPr>
        <w:t>起草单位：甘肃省环境监测中心站。</w:t>
      </w:r>
    </w:p>
    <w:p>
      <w:pPr>
        <w:pStyle w:val="258"/>
        <w:tabs>
          <w:tab w:val="center" w:pos="4201"/>
          <w:tab w:val="right" w:leader="dot" w:pos="9298"/>
        </w:tabs>
        <w:rPr>
          <w:rFonts w:hint="eastAsia" w:ascii="Times New Roman" w:eastAsia="宋体"/>
          <w:color w:val="000000" w:themeColor="text1"/>
          <w:szCs w:val="21"/>
          <w:lang w:val="en-US" w:eastAsia="zh-CN"/>
          <w14:textFill>
            <w14:solidFill>
              <w14:schemeClr w14:val="tx1"/>
            </w14:solidFill>
          </w14:textFill>
        </w:rPr>
      </w:pPr>
      <w:r>
        <w:rPr>
          <w:rFonts w:hint="eastAsia" w:ascii="Times New Roman"/>
          <w:color w:val="000000" w:themeColor="text1"/>
          <w:szCs w:val="21"/>
          <w14:textFill>
            <w14:solidFill>
              <w14:schemeClr w14:val="tx1"/>
            </w14:solidFill>
          </w14:textFill>
        </w:rPr>
        <w:t>本</w:t>
      </w:r>
      <w:r>
        <w:rPr>
          <w:rFonts w:hint="eastAsia" w:ascii="Times New Roman"/>
          <w:color w:val="000000" w:themeColor="text1"/>
          <w:szCs w:val="21"/>
          <w:lang w:val="en-US" w:eastAsia="zh-CN"/>
          <w14:textFill>
            <w14:solidFill>
              <w14:schemeClr w14:val="tx1"/>
            </w14:solidFill>
          </w14:textFill>
        </w:rPr>
        <w:t>标准</w:t>
      </w:r>
      <w:r>
        <w:rPr>
          <w:rFonts w:hint="eastAsia" w:ascii="Times New Roman"/>
          <w:color w:val="000000" w:themeColor="text1"/>
          <w:szCs w:val="21"/>
          <w14:textFill>
            <w14:solidFill>
              <w14:schemeClr w14:val="tx1"/>
            </w14:solidFill>
          </w14:textFill>
        </w:rPr>
        <w:t>验证单位：</w:t>
      </w:r>
      <w:r>
        <w:rPr>
          <w:rFonts w:hint="eastAsia" w:ascii="Times New Roman"/>
          <w:color w:val="auto"/>
          <w:szCs w:val="21"/>
          <w:highlight w:val="none"/>
        </w:rPr>
        <w:t>甘肃省兰州生态环境监测中心、甘肃省金昌生态环境监测中心、甘肃省武威生态环境监测中心、甘肃省嘉峪关生态环境监测中心、甘肃省酒泉生态环境监测中心、青岛明华电子仪器浓度环境实验室</w:t>
      </w:r>
      <w:r>
        <w:rPr>
          <w:rFonts w:hint="eastAsia" w:ascii="Times New Roman"/>
          <w:color w:val="000000" w:themeColor="text1"/>
          <w:szCs w:val="21"/>
          <w:lang w:eastAsia="zh-CN"/>
          <w14:textFill>
            <w14:solidFill>
              <w14:schemeClr w14:val="tx1"/>
            </w14:solidFill>
          </w14:textFill>
        </w:rPr>
        <w:t>。</w:t>
      </w:r>
    </w:p>
    <w:p>
      <w:pPr>
        <w:pStyle w:val="258"/>
        <w:tabs>
          <w:tab w:val="center" w:pos="4201"/>
          <w:tab w:val="right" w:leader="dot" w:pos="9298"/>
        </w:tabs>
        <w:rPr>
          <w:rFonts w:hint="eastAsia" w:ascii="Times New Roman"/>
          <w:color w:val="auto"/>
          <w:szCs w:val="21"/>
          <w:highlight w:val="none"/>
          <w:lang w:val="en-US" w:eastAsia="zh-CN"/>
        </w:rPr>
      </w:pPr>
      <w:r>
        <w:rPr>
          <w:rFonts w:hint="eastAsia" w:ascii="Times New Roman"/>
          <w:color w:val="000000" w:themeColor="text1"/>
          <w:szCs w:val="21"/>
          <w:lang w:val="en-US" w:eastAsia="zh-CN"/>
          <w14:textFill>
            <w14:solidFill>
              <w14:schemeClr w14:val="tx1"/>
            </w14:solidFill>
          </w14:textFill>
        </w:rPr>
        <w:t>本标准主要起草人：</w:t>
      </w:r>
      <w:r>
        <w:rPr>
          <w:rFonts w:hint="eastAsia" w:ascii="Times New Roman"/>
          <w:color w:val="auto"/>
          <w:szCs w:val="21"/>
          <w:highlight w:val="none"/>
          <w:lang w:val="en-US" w:eastAsia="zh-CN"/>
        </w:rPr>
        <w:t>王凯、吕康乐、王瑛、于斌斌、王斌、刘阳、邓学峰、胡家睿、王小虎、张敏杰。</w:t>
      </w:r>
    </w:p>
    <w:p>
      <w:pPr>
        <w:pStyle w:val="258"/>
        <w:tabs>
          <w:tab w:val="center" w:pos="4201"/>
          <w:tab w:val="right" w:leader="dot" w:pos="9298"/>
        </w:tabs>
        <w:rPr>
          <w:rFonts w:hint="default" w:ascii="Times New Roman"/>
          <w:color w:val="auto"/>
          <w:szCs w:val="21"/>
          <w:highlight w:val="none"/>
          <w:lang w:val="en-US" w:eastAsia="zh-CN"/>
        </w:rPr>
        <w:sectPr>
          <w:footerReference r:id="rId12" w:type="default"/>
          <w:footerReference r:id="rId13" w:type="even"/>
          <w:pgSz w:w="11906" w:h="16838"/>
          <w:pgMar w:top="1440" w:right="1800" w:bottom="1440" w:left="1800" w:header="851" w:footer="992" w:gutter="0"/>
          <w:pgNumType w:fmt="upperRoman" w:start="1"/>
          <w:cols w:space="425" w:num="1"/>
          <w:docGrid w:type="lines" w:linePitch="312" w:charSpace="0"/>
        </w:sectPr>
      </w:pPr>
      <w:r>
        <w:rPr>
          <w:rFonts w:hint="eastAsia" w:ascii="Times New Roman"/>
          <w:color w:val="auto"/>
          <w:szCs w:val="21"/>
          <w:highlight w:val="none"/>
          <w:lang w:val="en-US" w:eastAsia="zh-CN"/>
        </w:rPr>
        <w:t>本标准由甘肃省生态环境厅解释。</w:t>
      </w:r>
    </w:p>
    <w:p>
      <w:pPr>
        <w:autoSpaceDE w:val="0"/>
        <w:autoSpaceDN w:val="0"/>
        <w:adjustRightInd w:val="0"/>
        <w:spacing w:line="360" w:lineRule="auto"/>
        <w:ind w:firstLine="640" w:firstLineChars="200"/>
        <w:jc w:val="center"/>
        <w:rPr>
          <w:rFonts w:hint="eastAsia" w:ascii="Times New Roman" w:hAnsi="Times New Roman" w:eastAsia="黑体" w:cs="Times New Roman"/>
          <w:color w:val="000000" w:themeColor="text1"/>
          <w:kern w:val="0"/>
          <w:sz w:val="32"/>
          <w:szCs w:val="20"/>
          <w:lang w:val="en-US" w:eastAsia="zh-CN" w:bidi="ar-SA"/>
          <w14:textFill>
            <w14:solidFill>
              <w14:schemeClr w14:val="tx1"/>
            </w14:solidFill>
          </w14:textFill>
        </w:rPr>
      </w:pPr>
      <w:bookmarkStart w:id="11" w:name="_Toc8260_WPSOffice_Level1"/>
      <w:bookmarkStart w:id="12" w:name="_Toc13151_WPSOffice_Level1"/>
      <w:bookmarkStart w:id="13" w:name="_Toc6914"/>
      <w:bookmarkStart w:id="14" w:name="_Toc32019"/>
      <w:bookmarkStart w:id="15" w:name="_Toc384997415"/>
      <w:bookmarkStart w:id="16" w:name="_Toc30439"/>
      <w:r>
        <w:rPr>
          <w:rFonts w:hint="eastAsia" w:ascii="Times New Roman" w:hAnsi="Times New Roman" w:eastAsia="黑体" w:cs="Times New Roman"/>
          <w:color w:val="000000" w:themeColor="text1"/>
          <w:kern w:val="0"/>
          <w:sz w:val="32"/>
          <w:szCs w:val="20"/>
          <w:lang w:val="en-US" w:eastAsia="zh-CN" w:bidi="ar-SA"/>
          <w14:textFill>
            <w14:solidFill>
              <w14:schemeClr w14:val="tx1"/>
            </w14:solidFill>
          </w14:textFill>
        </w:rPr>
        <w:t>固定污染源废气 湿度的测定 阻容法</w:t>
      </w:r>
      <w:bookmarkEnd w:id="11"/>
      <w:bookmarkEnd w:id="12"/>
    </w:p>
    <w:p>
      <w:pPr>
        <w:pStyle w:val="19"/>
        <w:bidi w:val="0"/>
        <w:rPr>
          <w:rFonts w:hint="eastAsia" w:ascii="Times New Roman" w:hAnsi="Times New Roman" w:eastAsia="黑体" w:cs="Times New Roman"/>
          <w:color w:val="000000" w:themeColor="text1"/>
          <w:sz w:val="24"/>
          <w:szCs w:val="24"/>
          <w:lang w:val="en-US" w:eastAsia="zh-CN" w:bidi="ar-SA"/>
          <w14:textFill>
            <w14:solidFill>
              <w14:schemeClr w14:val="tx1"/>
            </w14:solidFill>
          </w14:textFill>
        </w:rPr>
      </w:pPr>
      <w:bookmarkStart w:id="17" w:name="_Toc834"/>
      <w:bookmarkStart w:id="18" w:name="_Toc21865_WPSOffice_Level1"/>
      <w:bookmarkStart w:id="19" w:name="_Toc19596_WPSOffice_Level1"/>
      <w:r>
        <w:rPr>
          <w:rFonts w:hint="eastAsia" w:ascii="Times New Roman" w:hAnsi="Times New Roman" w:eastAsia="黑体" w:cs="Times New Roman"/>
          <w:color w:val="000000" w:themeColor="text1"/>
          <w:sz w:val="24"/>
          <w:szCs w:val="24"/>
          <w:lang w:val="en-US" w:eastAsia="zh-CN" w:bidi="ar-SA"/>
          <w14:textFill>
            <w14:solidFill>
              <w14:schemeClr w14:val="tx1"/>
            </w14:solidFill>
          </w14:textFill>
        </w:rPr>
        <w:t>1  范围</w:t>
      </w:r>
      <w:bookmarkEnd w:id="13"/>
      <w:bookmarkEnd w:id="14"/>
      <w:bookmarkEnd w:id="15"/>
      <w:bookmarkEnd w:id="16"/>
      <w:bookmarkEnd w:id="17"/>
      <w:bookmarkEnd w:id="18"/>
      <w:bookmarkEnd w:id="19"/>
    </w:p>
    <w:p>
      <w:pPr>
        <w:pStyle w:val="258"/>
        <w:tabs>
          <w:tab w:val="center" w:pos="4201"/>
          <w:tab w:val="right" w:leader="dot" w:pos="9298"/>
        </w:tabs>
        <w:spacing w:line="360" w:lineRule="auto"/>
        <w:rPr>
          <w:rFonts w:hint="eastAsia" w:ascii="Times New Roman"/>
          <w:color w:val="000000" w:themeColor="text1"/>
          <w:lang w:val="en-US" w:eastAsia="zh-CN"/>
          <w14:textFill>
            <w14:solidFill>
              <w14:schemeClr w14:val="tx1"/>
            </w14:solidFill>
          </w14:textFill>
        </w:rPr>
      </w:pPr>
      <w:bookmarkStart w:id="20" w:name="_Toc384997416"/>
      <w:bookmarkStart w:id="21" w:name="_Toc10471"/>
      <w:bookmarkStart w:id="22" w:name="_Toc23"/>
      <w:bookmarkStart w:id="23" w:name="_Toc3259"/>
      <w:r>
        <w:rPr>
          <w:rFonts w:hint="eastAsia" w:ascii="Times New Roman"/>
          <w:color w:val="000000" w:themeColor="text1"/>
          <w:lang w:val="en-US" w:eastAsia="zh-CN"/>
          <w14:textFill>
            <w14:solidFill>
              <w14:schemeClr w14:val="tx1"/>
            </w14:solidFill>
          </w14:textFill>
        </w:rPr>
        <w:t>本标准规定了固定污染源废气中湿度测定的方法，包含干扰和消除、试剂和材料、仪器和设备、采样和测定、结果表示、精密度和准确度、质量保证和质量控制、注意事项。</w:t>
      </w:r>
    </w:p>
    <w:p>
      <w:pPr>
        <w:pStyle w:val="258"/>
        <w:tabs>
          <w:tab w:val="center" w:pos="4201"/>
          <w:tab w:val="right" w:leader="dot" w:pos="9298"/>
        </w:tabs>
        <w:spacing w:line="360" w:lineRule="auto"/>
        <w:rPr>
          <w:rFonts w:hint="eastAsia" w:ascii="Times New Roman"/>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本标准适用于各种固定污染源废气中湿度的测定。</w:t>
      </w:r>
      <w:bookmarkStart w:id="24" w:name="_Toc10007"/>
    </w:p>
    <w:p>
      <w:pPr>
        <w:pStyle w:val="258"/>
        <w:tabs>
          <w:tab w:val="center" w:pos="4201"/>
          <w:tab w:val="right" w:leader="dot" w:pos="9298"/>
        </w:tabs>
        <w:spacing w:line="360" w:lineRule="auto"/>
        <w:rPr>
          <w:rFonts w:hint="eastAsia" w:ascii="Times New Roman"/>
          <w:color w:val="000000" w:themeColor="text1"/>
          <w:lang w:val="en-US" w:eastAsia="zh-CN"/>
          <w14:textFill>
            <w14:solidFill>
              <w14:schemeClr w14:val="tx1"/>
            </w14:solidFill>
          </w14:textFill>
        </w:rPr>
      </w:pPr>
      <w:r>
        <w:rPr>
          <w:rFonts w:ascii="宋体" w:hAnsi="宋体"/>
        </w:rPr>
        <w:t>本</w:t>
      </w:r>
      <w:r>
        <w:rPr>
          <w:rFonts w:hint="eastAsia" w:hAnsi="宋体"/>
          <w:lang w:val="en-US" w:eastAsia="zh-CN"/>
        </w:rPr>
        <w:t>标准</w:t>
      </w:r>
      <w:r>
        <w:rPr>
          <w:rFonts w:hint="eastAsia" w:ascii="宋体" w:hAnsi="宋体"/>
        </w:rPr>
        <w:t>排气湿度</w:t>
      </w:r>
      <w:r>
        <w:rPr>
          <w:rFonts w:ascii="宋体" w:hAnsi="宋体"/>
        </w:rPr>
        <w:t>的检出限为</w:t>
      </w:r>
      <w:r>
        <w:t>0.20</w:t>
      </w:r>
      <w:r>
        <w:rPr>
          <w:rFonts w:hint="eastAsia"/>
        </w:rPr>
        <w:t>%</w:t>
      </w:r>
      <w:r>
        <w:rPr>
          <w:rFonts w:ascii="宋体" w:hAnsi="宋体"/>
        </w:rPr>
        <w:t>，测定下限</w:t>
      </w:r>
      <w:r>
        <w:rPr>
          <w:rFonts w:hint="eastAsia"/>
        </w:rPr>
        <w:t>0.80%</w:t>
      </w:r>
      <w:r>
        <w:rPr>
          <w:rFonts w:hint="eastAsia" w:ascii="宋体" w:hAnsi="宋体"/>
        </w:rPr>
        <w:t>，测定上限</w:t>
      </w:r>
      <w:r>
        <w:t>40</w:t>
      </w:r>
      <w:r>
        <w:rPr>
          <w:rFonts w:hint="eastAsia"/>
        </w:rPr>
        <w:t>%。</w:t>
      </w:r>
    </w:p>
    <w:p>
      <w:pPr>
        <w:pStyle w:val="19"/>
        <w:bidi w:val="0"/>
        <w:spacing w:line="360" w:lineRule="auto"/>
      </w:pPr>
      <w:bookmarkStart w:id="25" w:name="_Toc29071_WPSOffice_Level1"/>
      <w:bookmarkStart w:id="26" w:name="_Toc27270_WPSOffice_Level1"/>
      <w:r>
        <w:rPr>
          <w:rFonts w:hint="eastAsia" w:ascii="Times New Roman" w:hAnsi="Times New Roman" w:eastAsia="黑体" w:cs="Times New Roman"/>
          <w:color w:val="000000" w:themeColor="text1"/>
          <w:sz w:val="24"/>
          <w:szCs w:val="24"/>
          <w:lang w:val="en-US" w:eastAsia="zh-CN" w:bidi="ar-SA"/>
          <w14:textFill>
            <w14:solidFill>
              <w14:schemeClr w14:val="tx1"/>
            </w14:solidFill>
          </w14:textFill>
        </w:rPr>
        <w:t>2  规范性引用文件</w:t>
      </w:r>
      <w:bookmarkEnd w:id="20"/>
      <w:bookmarkEnd w:id="21"/>
      <w:bookmarkEnd w:id="22"/>
      <w:bookmarkEnd w:id="23"/>
      <w:bookmarkEnd w:id="24"/>
      <w:bookmarkEnd w:id="25"/>
      <w:bookmarkEnd w:id="26"/>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下列文件中的内容通过文中的规范性引用而构成文本必不可少的条款。其中注日期的引用文件，仅该日期对应的版本适用于本文件。不注日期的引用文件，其最新版本（包括所有的修改单）适用于本文件。</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GB/T 16157 固定污染源排气中颗粒物测定和气态污染物采样方法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bookmarkStart w:id="27" w:name="_Toc8781"/>
      <w:bookmarkStart w:id="28" w:name="_Toc384997418"/>
      <w:bookmarkStart w:id="29" w:name="_Toc6139"/>
      <w:bookmarkStart w:id="30" w:name="_Toc5533"/>
      <w:r>
        <w:rPr>
          <w:rFonts w:hint="eastAsia" w:ascii="Times New Roman" w:hAnsi="Times New Roman" w:eastAsia="宋体" w:cs="Times New Roman"/>
          <w:bCs w:val="0"/>
          <w:color w:val="auto"/>
          <w:kern w:val="0"/>
          <w:sz w:val="21"/>
          <w:szCs w:val="21"/>
          <w:lang w:val="en-US" w:eastAsia="zh-CN" w:bidi="ar-SA"/>
        </w:rPr>
        <w:t>HJ 75 固定污染源废气 （SO</w:t>
      </w:r>
      <w:r>
        <w:rPr>
          <w:rFonts w:hint="eastAsia" w:ascii="Times New Roman" w:hAnsi="Times New Roman" w:eastAsia="宋体" w:cs="Times New Roman"/>
          <w:bCs w:val="0"/>
          <w:color w:val="auto"/>
          <w:kern w:val="0"/>
          <w:sz w:val="21"/>
          <w:szCs w:val="21"/>
          <w:vertAlign w:val="subscript"/>
          <w:lang w:val="en-US" w:eastAsia="zh-CN" w:bidi="ar-SA"/>
        </w:rPr>
        <w:t>2</w:t>
      </w:r>
      <w:r>
        <w:rPr>
          <w:rFonts w:hint="eastAsia" w:ascii="Times New Roman" w:hAnsi="Times New Roman" w:eastAsia="宋体" w:cs="Times New Roman"/>
          <w:bCs w:val="0"/>
          <w:color w:val="auto"/>
          <w:kern w:val="0"/>
          <w:sz w:val="21"/>
          <w:szCs w:val="21"/>
          <w:lang w:val="en-US" w:eastAsia="zh-CN" w:bidi="ar-SA"/>
        </w:rPr>
        <w:t>、NO</w:t>
      </w:r>
      <w:r>
        <w:rPr>
          <w:rFonts w:hint="eastAsia" w:ascii="Times New Roman" w:hAnsi="Times New Roman" w:eastAsia="宋体" w:cs="Times New Roman"/>
          <w:bCs w:val="0"/>
          <w:color w:val="auto"/>
          <w:kern w:val="0"/>
          <w:sz w:val="21"/>
          <w:szCs w:val="21"/>
          <w:vertAlign w:val="subscript"/>
          <w:lang w:val="en-US" w:eastAsia="zh-CN" w:bidi="ar-SA"/>
        </w:rPr>
        <w:t>X</w:t>
      </w:r>
      <w:r>
        <w:rPr>
          <w:rFonts w:hint="eastAsia" w:ascii="Times New Roman" w:hAnsi="Times New Roman" w:eastAsia="宋体" w:cs="Times New Roman"/>
          <w:bCs w:val="0"/>
          <w:color w:val="auto"/>
          <w:kern w:val="0"/>
          <w:sz w:val="21"/>
          <w:szCs w:val="21"/>
          <w:lang w:val="en-US" w:eastAsia="zh-CN" w:bidi="ar-SA"/>
        </w:rPr>
        <w:t xml:space="preserve">、颗粒物）连续排放监测技术规范 </w:t>
      </w:r>
    </w:p>
    <w:p>
      <w:pPr>
        <w:spacing w:line="360" w:lineRule="auto"/>
        <w:ind w:firstLine="420" w:firstLineChars="200"/>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HJ 836 固定污染源废气 低浓度颗粒物的测定 重量法 </w:t>
      </w:r>
    </w:p>
    <w:p>
      <w:pPr>
        <w:autoSpaceDE w:val="0"/>
        <w:autoSpaceDN w:val="0"/>
        <w:adjustRightInd w:val="0"/>
        <w:spacing w:line="360" w:lineRule="auto"/>
        <w:ind w:firstLine="420" w:firstLineChars="200"/>
        <w:jc w:val="left"/>
        <w:rPr>
          <w:rFonts w:hint="eastAsia"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HJ 1131</w:t>
      </w:r>
      <w:r>
        <w:rPr>
          <w:rFonts w:hint="eastAsia" w:ascii="Times New Roman" w:hAnsi="Times New Roman" w:eastAsia="宋体" w:cs="Times New Roman"/>
          <w:color w:val="auto"/>
          <w:kern w:val="0"/>
          <w:sz w:val="21"/>
          <w:szCs w:val="21"/>
          <w:lang w:val="en-US" w:eastAsia="zh-CN" w:bidi="ar-SA"/>
        </w:rPr>
        <w:t xml:space="preserve"> 固定污染源废气 二氧化硫的测定 便携式紫外吸收法</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HJ/T 373 固定污染源监测质量保证与质量控制技术规范（试行） </w:t>
      </w:r>
    </w:p>
    <w:p>
      <w:pPr>
        <w:spacing w:line="360" w:lineRule="auto"/>
        <w:ind w:firstLine="420" w:firstLineChars="200"/>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HJ/T 397 固定源废气监测技术规范</w:t>
      </w:r>
    </w:p>
    <w:p>
      <w:pPr>
        <w:autoSpaceDE w:val="0"/>
        <w:autoSpaceDN w:val="0"/>
        <w:adjustRightInd w:val="0"/>
        <w:spacing w:line="360" w:lineRule="auto"/>
        <w:ind w:firstLine="420" w:firstLineChars="200"/>
        <w:jc w:val="left"/>
        <w:rPr>
          <w:rFonts w:hint="default"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JJG 826-93 二级标准分流式发生器（中华人民共和国国家计量检定规程）</w:t>
      </w:r>
    </w:p>
    <w:bookmarkEnd w:id="27"/>
    <w:p>
      <w:pPr>
        <w:pStyle w:val="19"/>
        <w:bidi w:val="0"/>
        <w:spacing w:line="360" w:lineRule="auto"/>
        <w:ind w:firstLine="420" w:firstLineChars="200"/>
        <w:rPr>
          <w:rFonts w:hint="eastAsia" w:ascii="Times New Roman" w:hAnsi="Times New Roman" w:eastAsia="宋体" w:cs="Times New Roman"/>
          <w:color w:val="auto"/>
          <w:kern w:val="0"/>
          <w:szCs w:val="21"/>
          <w:lang w:val="en-US" w:eastAsia="zh-CN"/>
        </w:rPr>
      </w:pPr>
      <w:bookmarkStart w:id="31" w:name="_Toc21927"/>
      <w:bookmarkStart w:id="32" w:name="_Toc19845"/>
      <w:r>
        <w:rPr>
          <w:rFonts w:hint="eastAsia" w:ascii="Times New Roman" w:hAnsi="Times New Roman" w:eastAsia="宋体" w:cs="Times New Roman"/>
          <w:color w:val="auto"/>
          <w:kern w:val="0"/>
          <w:szCs w:val="21"/>
          <w:lang w:val="en-US" w:eastAsia="zh-CN"/>
        </w:rPr>
        <w:t>JJG 1012-87 常用湿度计量名词术语（试行）</w:t>
      </w:r>
    </w:p>
    <w:p>
      <w:pPr>
        <w:pStyle w:val="19"/>
        <w:bidi w:val="0"/>
        <w:spacing w:line="360" w:lineRule="auto"/>
        <w:rPr>
          <w:rFonts w:hint="eastAsia" w:ascii="Times New Roman" w:hAnsi="Times New Roman" w:eastAsia="黑体" w:cs="Times New Roman"/>
          <w:color w:val="000000" w:themeColor="text1"/>
          <w:sz w:val="24"/>
          <w:szCs w:val="24"/>
          <w:lang w:val="en-US" w:eastAsia="zh-CN" w:bidi="ar-SA"/>
          <w14:textFill>
            <w14:solidFill>
              <w14:schemeClr w14:val="tx1"/>
            </w14:solidFill>
          </w14:textFill>
        </w:rPr>
      </w:pPr>
      <w:bookmarkStart w:id="33" w:name="_Toc31342_WPSOffice_Level1"/>
      <w:bookmarkStart w:id="34" w:name="_Toc11875_WPSOffice_Level1"/>
      <w:r>
        <w:rPr>
          <w:rFonts w:hint="eastAsia" w:ascii="Times New Roman" w:hAnsi="Times New Roman" w:eastAsia="黑体" w:cs="Times New Roman"/>
          <w:color w:val="000000" w:themeColor="text1"/>
          <w:sz w:val="24"/>
          <w:szCs w:val="24"/>
          <w:lang w:val="en-US" w:eastAsia="zh-CN" w:bidi="ar-SA"/>
          <w14:textFill>
            <w14:solidFill>
              <w14:schemeClr w14:val="tx1"/>
            </w14:solidFill>
          </w14:textFill>
        </w:rPr>
        <w:t>3  术语和定义</w:t>
      </w:r>
      <w:bookmarkEnd w:id="28"/>
      <w:bookmarkEnd w:id="29"/>
      <w:bookmarkEnd w:id="30"/>
      <w:bookmarkEnd w:id="31"/>
      <w:bookmarkEnd w:id="32"/>
      <w:bookmarkEnd w:id="33"/>
      <w:bookmarkEnd w:id="34"/>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highlight w:val="none"/>
        </w:rPr>
        <w:t>下列术语和定义适用于本文件。</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bookmarkStart w:id="35" w:name="_Hlk38313086"/>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3.1 </w:t>
      </w:r>
      <w:bookmarkEnd w:id="35"/>
      <w:bookmarkStart w:id="36" w:name="_Hlk38313478"/>
    </w:p>
    <w:p>
      <w:pPr>
        <w:autoSpaceDE w:val="0"/>
        <w:autoSpaceDN w:val="0"/>
        <w:adjustRightInd w:val="0"/>
        <w:spacing w:line="360" w:lineRule="auto"/>
        <w:ind w:firstLine="480" w:firstLineChars="200"/>
        <w:jc w:val="left"/>
        <w:rPr>
          <w:rFonts w:hint="default" w:ascii="Times New Roman" w:hAnsi="Times New Roman" w:eastAsia="黑体" w:cs="Times New Roman"/>
          <w:color w:val="000000" w:themeColor="text1"/>
          <w:kern w:val="2"/>
          <w:sz w:val="24"/>
          <w:szCs w:val="24"/>
          <w:highlight w:val="yellow"/>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湿度 humidity </w:t>
      </w:r>
    </w:p>
    <w:p>
      <w:pPr>
        <w:widowControl/>
        <w:spacing w:line="360" w:lineRule="auto"/>
        <w:ind w:firstLine="420" w:firstLineChars="200"/>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废气中水蒸气含量的体积百分数（Xsw），单位为%Vol。</w:t>
      </w:r>
    </w:p>
    <w:p>
      <w:pPr>
        <w:widowControl/>
        <w:spacing w:line="360" w:lineRule="auto"/>
        <w:ind w:firstLine="420" w:firstLineChars="200"/>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[来源：JJG1012-87，一]</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3.2</w:t>
      </w:r>
      <w:bookmarkEnd w:id="36"/>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 </w:t>
      </w:r>
    </w:p>
    <w:p>
      <w:pPr>
        <w:autoSpaceDE w:val="0"/>
        <w:autoSpaceDN w:val="0"/>
        <w:adjustRightInd w:val="0"/>
        <w:spacing w:line="360" w:lineRule="auto"/>
        <w:ind w:firstLine="480" w:firstLineChars="200"/>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标准湿气 standard moisture</w:t>
      </w:r>
    </w:p>
    <w:p>
      <w:pPr>
        <w:widowControl/>
        <w:spacing w:line="360" w:lineRule="auto"/>
        <w:ind w:firstLine="420" w:firstLineChars="200"/>
        <w:rPr>
          <w:rFonts w:hint="eastAsia" w:ascii="Times New Roman" w:hAnsi="Times New Roman" w:eastAsia="宋体" w:cs="Times New Roman"/>
          <w:color w:val="auto"/>
          <w:kern w:val="0"/>
          <w:szCs w:val="21"/>
          <w:lang w:val="en-US" w:eastAsia="zh-CN"/>
        </w:rPr>
      </w:pPr>
      <w:bookmarkStart w:id="37" w:name="OLE_LINK8"/>
      <w:bookmarkStart w:id="38" w:name="OLE_LINK7"/>
      <w:r>
        <w:rPr>
          <w:rFonts w:hint="eastAsia" w:ascii="Times New Roman" w:hAnsi="Times New Roman" w:eastAsia="宋体" w:cs="Times New Roman"/>
          <w:color w:val="auto"/>
          <w:kern w:val="0"/>
          <w:szCs w:val="21"/>
          <w:lang w:val="en-US" w:eastAsia="zh-CN"/>
        </w:rPr>
        <w:t>以清洁空气或纯氮气为载气，通过发生装置产生的具有一定浓度，均匀分布水蒸气的气体。</w:t>
      </w:r>
      <w:bookmarkEnd w:id="37"/>
      <w:bookmarkEnd w:id="38"/>
    </w:p>
    <w:p>
      <w:pPr>
        <w:widowControl/>
        <w:spacing w:line="360" w:lineRule="auto"/>
        <w:ind w:firstLine="420" w:firstLineChars="200"/>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[来源：JJG826-93，一]</w:t>
      </w:r>
    </w:p>
    <w:p>
      <w:pPr>
        <w:widowControl/>
        <w:spacing w:line="360" w:lineRule="auto"/>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3.3 </w:t>
      </w:r>
    </w:p>
    <w:p>
      <w:pPr>
        <w:widowControl/>
        <w:spacing w:line="360" w:lineRule="auto"/>
        <w:ind w:firstLine="480" w:firstLineChars="200"/>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校准量程 calibration span</w:t>
      </w:r>
    </w:p>
    <w:p>
      <w:pPr>
        <w:widowControl/>
        <w:spacing w:line="360" w:lineRule="auto"/>
        <w:ind w:firstLine="420" w:firstLineChars="200"/>
        <w:rPr>
          <w:rFonts w:hint="eastAsia"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仪器的校准上限，为校准所用标准湿气的湿度（进行多点校准时，为校准所用标准湿气的最高湿度）</w:t>
      </w:r>
      <w:r>
        <w:rPr>
          <w:rFonts w:hint="eastAsia" w:cs="Times New Roman"/>
          <w:color w:val="auto"/>
          <w:kern w:val="0"/>
          <w:szCs w:val="21"/>
          <w:lang w:val="en-US" w:eastAsia="zh-CN"/>
        </w:rPr>
        <w:t>。</w:t>
      </w:r>
    </w:p>
    <w:p>
      <w:pPr>
        <w:widowControl/>
        <w:spacing w:line="360" w:lineRule="auto"/>
        <w:ind w:firstLine="420" w:firstLineChars="200"/>
        <w:rPr>
          <w:rFonts w:hint="eastAsia" w:ascii="Times New Roman" w:hAnsi="Times New Roman" w:eastAsia="宋体" w:cs="Times New Roman"/>
          <w:color w:val="auto"/>
          <w:kern w:val="0"/>
          <w:szCs w:val="21"/>
          <w:lang w:val="en-US" w:eastAsia="zh-CN"/>
        </w:rPr>
      </w:pPr>
      <w:r>
        <w:rPr>
          <w:rFonts w:hint="eastAsia" w:cs="Times New Roman"/>
          <w:color w:val="auto"/>
          <w:kern w:val="0"/>
          <w:szCs w:val="21"/>
          <w:lang w:val="en-US" w:eastAsia="zh-CN"/>
        </w:rPr>
        <w:t>注：</w:t>
      </w:r>
      <w:r>
        <w:rPr>
          <w:rFonts w:hint="eastAsia" w:ascii="Times New Roman" w:hAnsi="Times New Roman" w:eastAsia="宋体" w:cs="Times New Roman"/>
          <w:color w:val="auto"/>
          <w:kern w:val="0"/>
          <w:szCs w:val="21"/>
          <w:lang w:val="en-US" w:eastAsia="zh-CN"/>
        </w:rPr>
        <w:t>校准量程（以下用C.S.表示）应小于或等于仪器的满量程。</w:t>
      </w:r>
    </w:p>
    <w:p>
      <w:pPr>
        <w:widowControl/>
        <w:spacing w:line="360" w:lineRule="auto"/>
        <w:ind w:firstLine="420" w:firstLineChars="200"/>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[来源：</w:t>
      </w:r>
      <w:r>
        <w:rPr>
          <w:rFonts w:hint="default" w:ascii="Times New Roman" w:hAnsi="Times New Roman" w:eastAsia="宋体" w:cs="Times New Roman"/>
          <w:color w:val="auto"/>
          <w:kern w:val="0"/>
          <w:sz w:val="21"/>
          <w:szCs w:val="21"/>
          <w:lang w:val="en-US" w:eastAsia="zh-CN" w:bidi="ar-SA"/>
        </w:rPr>
        <w:t>HJ 1131—2020</w:t>
      </w:r>
      <w:r>
        <w:rPr>
          <w:rFonts w:hint="eastAsia" w:ascii="Times New Roman" w:hAnsi="Times New Roman" w:eastAsia="宋体" w:cs="Times New Roman"/>
          <w:color w:val="auto"/>
          <w:kern w:val="0"/>
          <w:sz w:val="21"/>
          <w:szCs w:val="21"/>
          <w:lang w:val="en-US" w:eastAsia="zh-CN" w:bidi="ar-SA"/>
        </w:rPr>
        <w:t>，3.1</w:t>
      </w:r>
      <w:r>
        <w:rPr>
          <w:rFonts w:hint="eastAsia" w:ascii="Times New Roman" w:hAnsi="Times New Roman" w:eastAsia="宋体" w:cs="Times New Roman"/>
          <w:color w:val="auto"/>
          <w:kern w:val="0"/>
          <w:szCs w:val="21"/>
          <w:lang w:val="en-US" w:eastAsia="zh-CN"/>
        </w:rPr>
        <w:t>]</w:t>
      </w:r>
    </w:p>
    <w:p>
      <w:pPr>
        <w:autoSpaceDE w:val="0"/>
        <w:autoSpaceDN w:val="0"/>
        <w:adjustRightInd w:val="0"/>
        <w:spacing w:line="360" w:lineRule="auto"/>
        <w:jc w:val="both"/>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3.4 </w:t>
      </w:r>
    </w:p>
    <w:p>
      <w:pPr>
        <w:autoSpaceDE w:val="0"/>
        <w:autoSpaceDN w:val="0"/>
        <w:adjustRightInd w:val="0"/>
        <w:spacing w:line="360" w:lineRule="auto"/>
        <w:ind w:firstLine="480" w:firstLineChars="200"/>
        <w:jc w:val="both"/>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示值误差 calibration error  </w:t>
      </w:r>
      <w:bookmarkStart w:id="39" w:name="_Toc13606"/>
      <w:bookmarkStart w:id="40" w:name="_Toc384997417"/>
      <w:bookmarkStart w:id="41" w:name="_Toc5888"/>
      <w:bookmarkStart w:id="42" w:name="_Toc15179"/>
    </w:p>
    <w:p>
      <w:pPr>
        <w:autoSpaceDE w:val="0"/>
        <w:autoSpaceDN w:val="0"/>
        <w:adjustRightInd w:val="0"/>
        <w:spacing w:line="360" w:lineRule="auto"/>
        <w:ind w:firstLine="420" w:firstLineChars="200"/>
        <w:jc w:val="both"/>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标准湿气直接通入仪器的测定结果与标准湿气湿度之间的误差。</w:t>
      </w:r>
      <w:bookmarkEnd w:id="39"/>
    </w:p>
    <w:p>
      <w:pPr>
        <w:widowControl/>
        <w:spacing w:line="360" w:lineRule="auto"/>
        <w:ind w:firstLine="420" w:firstLineChars="200"/>
        <w:jc w:val="both"/>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[来源：</w:t>
      </w:r>
      <w:r>
        <w:rPr>
          <w:rFonts w:hint="default" w:ascii="Times New Roman" w:hAnsi="Times New Roman" w:eastAsia="宋体" w:cs="Times New Roman"/>
          <w:color w:val="auto"/>
          <w:kern w:val="0"/>
          <w:sz w:val="21"/>
          <w:szCs w:val="21"/>
          <w:lang w:val="en-US" w:eastAsia="zh-CN" w:bidi="ar-SA"/>
        </w:rPr>
        <w:t>HJ 1131—2020</w:t>
      </w:r>
      <w:r>
        <w:rPr>
          <w:rFonts w:hint="eastAsia" w:ascii="Times New Roman" w:hAnsi="Times New Roman" w:eastAsia="宋体" w:cs="Times New Roman"/>
          <w:color w:val="auto"/>
          <w:kern w:val="0"/>
          <w:sz w:val="21"/>
          <w:szCs w:val="21"/>
          <w:lang w:val="en-US" w:eastAsia="zh-CN" w:bidi="ar-SA"/>
        </w:rPr>
        <w:t>，3.2</w:t>
      </w:r>
      <w:r>
        <w:rPr>
          <w:rFonts w:hint="eastAsia" w:ascii="Times New Roman" w:hAnsi="Times New Roman" w:eastAsia="宋体" w:cs="Times New Roman"/>
          <w:color w:val="auto"/>
          <w:kern w:val="0"/>
          <w:szCs w:val="21"/>
          <w:lang w:val="en-US" w:eastAsia="zh-CN"/>
        </w:rPr>
        <w:t>]</w:t>
      </w:r>
    </w:p>
    <w:p>
      <w:pPr>
        <w:spacing w:line="360" w:lineRule="auto"/>
        <w:outlineLvl w:val="3"/>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3.5 </w:t>
      </w:r>
    </w:p>
    <w:p>
      <w:pPr>
        <w:spacing w:line="360" w:lineRule="auto"/>
        <w:ind w:firstLine="480" w:firstLineChars="200"/>
        <w:outlineLvl w:val="3"/>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阻容法 </w:t>
      </w:r>
      <w:r>
        <w:rPr>
          <w:rFonts w:hint="eastAsia" w:eastAsia="黑体" w:cs="Times New Roman"/>
          <w:color w:val="000000" w:themeColor="text1"/>
          <w:kern w:val="2"/>
          <w:sz w:val="24"/>
          <w:szCs w:val="24"/>
          <w:lang w:val="en-US" w:eastAsia="zh-CN" w:bidi="ar-SA"/>
          <w14:textFill>
            <w14:solidFill>
              <w14:schemeClr w14:val="tx1"/>
            </w14:solidFill>
          </w14:textFill>
        </w:rPr>
        <w:t>r</w:t>
      </w: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esistance and </w:t>
      </w:r>
      <w:r>
        <w:rPr>
          <w:rFonts w:hint="eastAsia" w:eastAsia="黑体" w:cs="Times New Roman"/>
          <w:color w:val="000000" w:themeColor="text1"/>
          <w:kern w:val="2"/>
          <w:sz w:val="24"/>
          <w:szCs w:val="24"/>
          <w:lang w:val="en-US" w:eastAsia="zh-CN" w:bidi="ar-SA"/>
          <w14:textFill>
            <w14:solidFill>
              <w14:schemeClr w14:val="tx1"/>
            </w14:solidFill>
          </w14:textFill>
        </w:rPr>
        <w:t>c</w:t>
      </w: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apacitance method</w:t>
      </w:r>
    </w:p>
    <w:p>
      <w:pPr>
        <w:spacing w:line="360" w:lineRule="auto"/>
        <w:ind w:firstLine="420" w:firstLineChars="200"/>
        <w:outlineLvl w:val="3"/>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利用湿敏元件的电阻值、电容值随环境湿度的变化而按一定规律变化的特征进行湿度测量的方法。</w:t>
      </w:r>
    </w:p>
    <w:bookmarkEnd w:id="40"/>
    <w:bookmarkEnd w:id="41"/>
    <w:bookmarkEnd w:id="42"/>
    <w:p>
      <w:pPr>
        <w:pStyle w:val="19"/>
        <w:bidi w:val="0"/>
        <w:spacing w:line="360" w:lineRule="auto"/>
        <w:jc w:val="both"/>
        <w:rPr>
          <w:rFonts w:hint="eastAsia" w:ascii="Times New Roman" w:hAnsi="Times New Roman" w:eastAsia="黑体" w:cs="Times New Roman"/>
          <w:color w:val="000000" w:themeColor="text1"/>
          <w:sz w:val="24"/>
          <w:szCs w:val="24"/>
          <w:lang w:val="en-US" w:eastAsia="zh-CN" w:bidi="ar-SA"/>
          <w14:textFill>
            <w14:solidFill>
              <w14:schemeClr w14:val="tx1"/>
            </w14:solidFill>
          </w14:textFill>
        </w:rPr>
      </w:pPr>
      <w:bookmarkStart w:id="43" w:name="_Toc23087_WPSOffice_Level1"/>
      <w:bookmarkStart w:id="44" w:name="_Toc14336_WPSOffice_Level1"/>
      <w:r>
        <w:rPr>
          <w:rFonts w:hint="eastAsia" w:ascii="Times New Roman" w:hAnsi="Times New Roman" w:eastAsia="黑体" w:cs="Times New Roman"/>
          <w:color w:val="000000" w:themeColor="text1"/>
          <w:sz w:val="24"/>
          <w:szCs w:val="24"/>
          <w:lang w:val="en-US" w:eastAsia="zh-CN" w:bidi="ar-SA"/>
          <w14:textFill>
            <w14:solidFill>
              <w14:schemeClr w14:val="tx1"/>
            </w14:solidFill>
          </w14:textFill>
        </w:rPr>
        <w:t>4 方法原理</w:t>
      </w:r>
      <w:bookmarkEnd w:id="43"/>
      <w:bookmarkEnd w:id="44"/>
      <w:r>
        <w:rPr>
          <w:rFonts w:hint="eastAsia" w:ascii="Times New Roman" w:hAnsi="Times New Roman" w:eastAsia="黑体" w:cs="Times New Roman"/>
          <w:color w:val="000000" w:themeColor="text1"/>
          <w:sz w:val="24"/>
          <w:szCs w:val="24"/>
          <w:lang w:val="en-US" w:eastAsia="zh-CN" w:bidi="ar-SA"/>
          <w14:textFill>
            <w14:solidFill>
              <w14:schemeClr w14:val="tx1"/>
            </w14:solidFill>
          </w14:textFill>
        </w:rPr>
        <w:t xml:space="preserve"> </w:t>
      </w:r>
    </w:p>
    <w:p>
      <w:pPr>
        <w:autoSpaceDE w:val="0"/>
        <w:autoSpaceDN w:val="0"/>
        <w:adjustRightInd w:val="0"/>
        <w:spacing w:line="360" w:lineRule="auto"/>
        <w:ind w:firstLine="420" w:firstLineChars="200"/>
        <w:jc w:val="both"/>
        <w:rPr>
          <w:rFonts w:hint="eastAsia" w:ascii="宋体" w:hAnsi="宋体" w:eastAsia="宋体" w:cs="宋体"/>
          <w:color w:val="auto"/>
          <w:kern w:val="0"/>
          <w:sz w:val="24"/>
          <w:lang w:val="en-US" w:eastAsia="zh-CN"/>
        </w:rPr>
      </w:pPr>
      <w:r>
        <w:rPr>
          <w:rFonts w:hint="eastAsia" w:ascii="Times New Roman" w:hAnsi="Times New Roman" w:eastAsia="宋体" w:cs="Times New Roman"/>
          <w:bCs w:val="0"/>
          <w:color w:val="auto"/>
          <w:kern w:val="0"/>
          <w:sz w:val="21"/>
          <w:szCs w:val="21"/>
          <w:lang w:val="en-US" w:eastAsia="zh-CN" w:bidi="ar-SA"/>
        </w:rPr>
        <w:t>固定污染源废气中的水分子渗透扩散至湿敏元件引起阻抗变化，根据湿度和阻容值的函数关系，并进行压力和温度补偿计算，得出废气湿度。</w:t>
      </w:r>
      <w:r>
        <w:rPr>
          <w:rFonts w:hint="eastAsia" w:ascii="宋体" w:hAnsi="宋体" w:eastAsia="宋体" w:cs="宋体"/>
          <w:color w:val="auto"/>
          <w:kern w:val="0"/>
          <w:sz w:val="24"/>
          <w:lang w:val="en-US" w:eastAsia="zh-CN"/>
        </w:rPr>
        <w:t xml:space="preserve"> </w:t>
      </w:r>
    </w:p>
    <w:p>
      <w:pPr>
        <w:autoSpaceDE w:val="0"/>
        <w:autoSpaceDN w:val="0"/>
        <w:adjustRightInd w:val="0"/>
        <w:spacing w:line="360" w:lineRule="auto"/>
        <w:jc w:val="left"/>
        <w:rPr>
          <w:rFonts w:hint="eastAsia" w:ascii="宋体" w:hAnsi="宋体" w:eastAsia="宋体" w:cs="宋体"/>
          <w:color w:val="auto"/>
          <w:kern w:val="0"/>
          <w:sz w:val="24"/>
          <w:lang w:val="en-US" w:eastAsia="zh-CN"/>
        </w:rPr>
      </w:pPr>
      <w:bookmarkStart w:id="45" w:name="_Toc20431_WPSOffice_Level1"/>
      <w:bookmarkStart w:id="46" w:name="_Toc21749_WPSOffice_Level1"/>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5 干扰及消除</w:t>
      </w:r>
      <w:bookmarkEnd w:id="45"/>
      <w:bookmarkEnd w:id="46"/>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废气中的颗粒物容易污染湿度传感器，应采用过滤器除尘等方法消除或减少废气中颗粒物对仪器的污染。 </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bookmarkStart w:id="47" w:name="_Toc32053_WPSOffice_Level1"/>
      <w:bookmarkStart w:id="48" w:name="_Toc19357_WPSOffice_Level1"/>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6 试剂和材料</w:t>
      </w:r>
      <w:bookmarkEnd w:id="47"/>
      <w:bookmarkEnd w:id="48"/>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 </w:t>
      </w:r>
    </w:p>
    <w:p>
      <w:pPr>
        <w:autoSpaceDE w:val="0"/>
        <w:autoSpaceDN w:val="0"/>
        <w:adjustRightInd w:val="0"/>
        <w:spacing w:line="360" w:lineRule="auto"/>
        <w:ind w:firstLine="0" w:firstLineChars="0"/>
        <w:jc w:val="left"/>
        <w:rPr>
          <w:rFonts w:hint="default" w:ascii="宋体" w:hAnsi="宋体" w:eastAsia="宋体" w:cs="宋体"/>
          <w:color w:val="auto"/>
          <w:kern w:val="0"/>
          <w:sz w:val="24"/>
          <w:lang w:val="en-US" w:eastAsia="zh-CN"/>
        </w:rPr>
      </w:pPr>
      <w:r>
        <w:rPr>
          <w:rFonts w:hint="eastAsia" w:ascii="Times New Roman" w:hAnsi="Times New Roman" w:eastAsia="黑体" w:cs="Times New Roman"/>
          <w:color w:val="000000" w:themeColor="text1"/>
          <w:kern w:val="2"/>
          <w:sz w:val="24"/>
          <w:szCs w:val="24"/>
          <w:lang w:val="en-US" w:eastAsia="zh-CN"/>
          <w14:textFill>
            <w14:solidFill>
              <w14:schemeClr w14:val="tx1"/>
            </w14:solidFill>
          </w14:textFill>
        </w:rPr>
        <w:t>6.1</w:t>
      </w:r>
      <w:r>
        <w:rPr>
          <w:rFonts w:hint="eastAsia" w:ascii="Times New Roman" w:hAnsi="Times New Roman" w:eastAsia="黑体" w:cs="Times New Roman"/>
          <w:color w:val="000000" w:themeColor="text1"/>
          <w:kern w:val="2"/>
          <w:sz w:val="24"/>
          <w:lang w:val="en-US" w:eastAsia="zh-CN"/>
          <w14:textFill>
            <w14:solidFill>
              <w14:schemeClr w14:val="tx1"/>
            </w14:solidFill>
          </w14:textFill>
        </w:rPr>
        <w:t xml:space="preserve"> </w:t>
      </w:r>
      <w:r>
        <w:rPr>
          <w:rFonts w:hint="eastAsia" w:ascii="Times New Roman" w:hAnsi="Times New Roman" w:eastAsia="黑体" w:cs="Times New Roman"/>
          <w:bCs w:val="0"/>
          <w:color w:val="auto"/>
          <w:kern w:val="2"/>
          <w:sz w:val="24"/>
          <w:szCs w:val="24"/>
          <w:lang w:val="en-US" w:eastAsia="zh-CN" w:bidi="ar-SA"/>
        </w:rPr>
        <w:t>标准湿气发生装置</w:t>
      </w:r>
    </w:p>
    <w:p>
      <w:pPr>
        <w:autoSpaceDE w:val="0"/>
        <w:autoSpaceDN w:val="0"/>
        <w:adjustRightInd w:val="0"/>
        <w:spacing w:line="360" w:lineRule="auto"/>
        <w:ind w:firstLine="420" w:firstLineChars="200"/>
        <w:jc w:val="left"/>
        <w:rPr>
          <w:rFonts w:hint="eastAsia" w:ascii="宋体" w:hAnsi="宋体" w:eastAsia="宋体" w:cs="宋体"/>
          <w:color w:val="auto"/>
          <w:kern w:val="0"/>
          <w:sz w:val="24"/>
          <w:lang w:val="en-US" w:eastAsia="zh-CN"/>
        </w:rPr>
      </w:pPr>
      <w:r>
        <w:rPr>
          <w:rFonts w:hint="eastAsia" w:ascii="Times New Roman" w:hAnsi="Times New Roman" w:eastAsia="宋体" w:cs="Times New Roman"/>
          <w:bCs w:val="0"/>
          <w:color w:val="auto"/>
          <w:kern w:val="0"/>
          <w:sz w:val="21"/>
          <w:szCs w:val="21"/>
          <w:lang w:val="en-US" w:eastAsia="zh-CN" w:bidi="ar-SA"/>
        </w:rPr>
        <w:t>标准湿气发生装置</w:t>
      </w:r>
      <w:r>
        <w:rPr>
          <w:rFonts w:hint="eastAsia" w:cs="Times New Roman"/>
          <w:bCs w:val="0"/>
          <w:color w:val="auto"/>
          <w:kern w:val="0"/>
          <w:sz w:val="21"/>
          <w:szCs w:val="21"/>
          <w:lang w:val="en-US" w:eastAsia="zh-CN" w:bidi="ar-SA"/>
        </w:rPr>
        <w:t>，</w:t>
      </w:r>
      <w:r>
        <w:rPr>
          <w:rFonts w:hint="eastAsia" w:ascii="Times New Roman" w:hAnsi="Times New Roman" w:eastAsia="宋体" w:cs="Times New Roman"/>
          <w:bCs w:val="0"/>
          <w:color w:val="auto"/>
          <w:kern w:val="0"/>
          <w:sz w:val="21"/>
          <w:szCs w:val="21"/>
          <w:lang w:val="en-US" w:eastAsia="zh-CN" w:bidi="ar-SA"/>
        </w:rPr>
        <w:t>发生湿度范围0～40%Vol，精度±0.5%Vol。</w:t>
      </w:r>
      <w:r>
        <w:rPr>
          <w:rFonts w:hint="eastAsia" w:ascii="宋体" w:hAnsi="宋体" w:eastAsia="宋体" w:cs="宋体"/>
          <w:color w:val="auto"/>
          <w:kern w:val="0"/>
          <w:sz w:val="24"/>
          <w:lang w:val="en-US" w:eastAsia="zh-CN"/>
        </w:rPr>
        <w:t xml:space="preserve"> </w:t>
      </w:r>
    </w:p>
    <w:p>
      <w:pPr>
        <w:autoSpaceDE w:val="0"/>
        <w:autoSpaceDN w:val="0"/>
        <w:adjustRightInd w:val="0"/>
        <w:spacing w:line="360" w:lineRule="auto"/>
        <w:ind w:firstLine="0" w:firstLineChars="0"/>
        <w:jc w:val="left"/>
        <w:rPr>
          <w:rFonts w:hint="default" w:ascii="宋体" w:hAnsi="宋体" w:eastAsia="宋体" w:cs="宋体"/>
          <w:color w:val="auto"/>
          <w:kern w:val="0"/>
          <w:sz w:val="24"/>
          <w:lang w:val="en-US" w:eastAsia="zh-CN"/>
        </w:rPr>
      </w:pPr>
      <w:r>
        <w:rPr>
          <w:rFonts w:hint="eastAsia" w:ascii="Times New Roman" w:hAnsi="Times New Roman" w:eastAsia="黑体" w:cs="Times New Roman"/>
          <w:color w:val="000000" w:themeColor="text1"/>
          <w:kern w:val="2"/>
          <w:sz w:val="24"/>
          <w:szCs w:val="24"/>
          <w:lang w:val="en-US" w:eastAsia="zh-CN"/>
          <w14:textFill>
            <w14:solidFill>
              <w14:schemeClr w14:val="tx1"/>
            </w14:solidFill>
          </w14:textFill>
        </w:rPr>
        <w:t>6.2</w:t>
      </w:r>
      <w:r>
        <w:rPr>
          <w:rFonts w:hint="eastAsia" w:ascii="Times New Roman" w:hAnsi="Times New Roman" w:eastAsia="黑体" w:cs="Times New Roman"/>
          <w:color w:val="000000" w:themeColor="text1"/>
          <w:kern w:val="2"/>
          <w:sz w:val="24"/>
          <w:lang w:val="en-US" w:eastAsia="zh-CN"/>
          <w14:textFill>
            <w14:solidFill>
              <w14:schemeClr w14:val="tx1"/>
            </w14:solidFill>
          </w14:textFill>
        </w:rPr>
        <w:t xml:space="preserve"> </w:t>
      </w:r>
      <w:r>
        <w:rPr>
          <w:rFonts w:hint="eastAsia" w:eastAsia="黑体" w:cs="Times New Roman"/>
          <w:color w:val="000000" w:themeColor="text1"/>
          <w:kern w:val="2"/>
          <w:sz w:val="24"/>
          <w:lang w:val="en-US" w:eastAsia="zh-CN"/>
          <w14:textFill>
            <w14:solidFill>
              <w14:schemeClr w14:val="tx1"/>
            </w14:solidFill>
          </w14:textFill>
        </w:rPr>
        <w:t>零气</w:t>
      </w:r>
    </w:p>
    <w:p>
      <w:pPr>
        <w:autoSpaceDE w:val="0"/>
        <w:autoSpaceDN w:val="0"/>
        <w:adjustRightInd w:val="0"/>
        <w:spacing w:line="360" w:lineRule="auto"/>
        <w:ind w:firstLine="420" w:firstLineChars="200"/>
        <w:jc w:val="left"/>
        <w:rPr>
          <w:rFonts w:hint="eastAsia" w:ascii="宋体" w:hAnsi="宋体" w:eastAsia="宋体" w:cs="宋体"/>
          <w:color w:val="auto"/>
          <w:kern w:val="0"/>
          <w:sz w:val="24"/>
          <w:lang w:val="en-US" w:eastAsia="zh-CN"/>
        </w:rPr>
      </w:pPr>
      <w:r>
        <w:rPr>
          <w:rFonts w:hint="eastAsia" w:ascii="Times New Roman" w:hAnsi="Times New Roman" w:eastAsia="宋体" w:cs="Times New Roman"/>
          <w:bCs w:val="0"/>
          <w:color w:val="auto"/>
          <w:kern w:val="0"/>
          <w:sz w:val="21"/>
          <w:szCs w:val="21"/>
          <w:lang w:val="en-US" w:eastAsia="zh-CN" w:bidi="ar-SA"/>
        </w:rPr>
        <w:t>零气：纯度≥99.999%的氮气或清洁干空气，湿度≤0.20%Vol。</w:t>
      </w:r>
      <w:r>
        <w:rPr>
          <w:rFonts w:hint="eastAsia" w:ascii="宋体" w:hAnsi="宋体" w:eastAsia="宋体" w:cs="宋体"/>
          <w:color w:val="auto"/>
          <w:kern w:val="0"/>
          <w:sz w:val="24"/>
          <w:lang w:val="en-US" w:eastAsia="zh-CN"/>
        </w:rPr>
        <w:t xml:space="preserve"> </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bookmarkStart w:id="49" w:name="_Toc10991_WPSOffice_Level1"/>
      <w:bookmarkStart w:id="50" w:name="_Toc18095_WPSOffice_Level1"/>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7 仪器和设备</w:t>
      </w:r>
      <w:bookmarkEnd w:id="49"/>
      <w:bookmarkEnd w:id="50"/>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 </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7.1 阻容法湿度测定仪组成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阻容法湿度测定仪（以下简称“仪器”）组成：依据仪器采用抽取式和原位式等测量方式的不同，仪器由样品采集传输单元、预处理单元、分析单元和数据采集处理单元等</w:t>
      </w:r>
      <w:r>
        <w:rPr>
          <w:rFonts w:hint="eastAsia" w:cs="Times New Roman"/>
          <w:bCs w:val="0"/>
          <w:color w:val="auto"/>
          <w:kern w:val="0"/>
          <w:sz w:val="21"/>
          <w:szCs w:val="21"/>
          <w:lang w:val="en-US" w:eastAsia="zh-CN" w:bidi="ar-SA"/>
        </w:rPr>
        <w:t>组成</w:t>
      </w:r>
      <w:r>
        <w:rPr>
          <w:rFonts w:hint="eastAsia" w:ascii="Times New Roman" w:hAnsi="Times New Roman" w:eastAsia="宋体" w:cs="Times New Roman"/>
          <w:bCs w:val="0"/>
          <w:color w:val="auto"/>
          <w:kern w:val="0"/>
          <w:sz w:val="21"/>
          <w:szCs w:val="21"/>
          <w:lang w:val="en-US" w:eastAsia="zh-CN" w:bidi="ar-SA"/>
        </w:rPr>
        <w:t xml:space="preserve">。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cs="Times New Roman"/>
          <w:bCs w:val="0"/>
          <w:color w:val="auto"/>
          <w:kern w:val="0"/>
          <w:sz w:val="21"/>
          <w:szCs w:val="21"/>
          <w:lang w:val="en-US" w:eastAsia="zh-CN" w:bidi="ar-SA"/>
        </w:rPr>
        <w:t>a</w:t>
      </w:r>
      <w:r>
        <w:rPr>
          <w:rFonts w:hint="eastAsia" w:ascii="Times New Roman" w:hAnsi="Times New Roman" w:eastAsia="宋体" w:cs="Times New Roman"/>
          <w:bCs w:val="0"/>
          <w:color w:val="auto"/>
          <w:kern w:val="0"/>
          <w:sz w:val="21"/>
          <w:szCs w:val="21"/>
          <w:lang w:val="en-US" w:eastAsia="zh-CN" w:bidi="ar-SA"/>
        </w:rPr>
        <w:t xml:space="preserve">）样品采集传输单元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包括采样探头、传输管线和加热装置等。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cs="Times New Roman"/>
          <w:bCs w:val="0"/>
          <w:color w:val="auto"/>
          <w:kern w:val="0"/>
          <w:sz w:val="21"/>
          <w:szCs w:val="21"/>
          <w:lang w:val="en-US" w:eastAsia="zh-CN" w:bidi="ar-SA"/>
        </w:rPr>
        <w:t>b</w:t>
      </w:r>
      <w:r>
        <w:rPr>
          <w:rFonts w:hint="eastAsia" w:ascii="Times New Roman" w:hAnsi="Times New Roman" w:eastAsia="宋体" w:cs="Times New Roman"/>
          <w:bCs w:val="0"/>
          <w:color w:val="auto"/>
          <w:kern w:val="0"/>
          <w:sz w:val="21"/>
          <w:szCs w:val="21"/>
          <w:lang w:val="en-US" w:eastAsia="zh-CN" w:bidi="ar-SA"/>
        </w:rPr>
        <w:t xml:space="preserve">）预处理单元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包括过滤装置，具备防水、防尘功能。预处理的材料和安装应不影响测定结果。</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cs="Times New Roman"/>
          <w:bCs w:val="0"/>
          <w:color w:val="auto"/>
          <w:kern w:val="0"/>
          <w:sz w:val="21"/>
          <w:szCs w:val="21"/>
          <w:lang w:val="en-US" w:eastAsia="zh-CN" w:bidi="ar-SA"/>
        </w:rPr>
        <w:t>c</w:t>
      </w:r>
      <w:r>
        <w:rPr>
          <w:rFonts w:hint="eastAsia" w:ascii="Times New Roman" w:hAnsi="Times New Roman" w:eastAsia="宋体" w:cs="Times New Roman"/>
          <w:bCs w:val="0"/>
          <w:color w:val="auto"/>
          <w:kern w:val="0"/>
          <w:sz w:val="21"/>
          <w:szCs w:val="21"/>
          <w:lang w:val="en-US" w:eastAsia="zh-CN" w:bidi="ar-SA"/>
        </w:rPr>
        <w:t xml:space="preserve">）分析单元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用于湿度测定分析的阻容式传感器，具备温度、压力补偿功能和校准功能。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cs="Times New Roman"/>
          <w:bCs w:val="0"/>
          <w:color w:val="auto"/>
          <w:kern w:val="0"/>
          <w:sz w:val="21"/>
          <w:szCs w:val="21"/>
          <w:lang w:val="en-US" w:eastAsia="zh-CN" w:bidi="ar-SA"/>
        </w:rPr>
        <w:t>d</w:t>
      </w:r>
      <w:r>
        <w:rPr>
          <w:rFonts w:hint="eastAsia" w:ascii="Times New Roman" w:hAnsi="Times New Roman" w:eastAsia="宋体" w:cs="Times New Roman"/>
          <w:bCs w:val="0"/>
          <w:color w:val="auto"/>
          <w:kern w:val="0"/>
          <w:sz w:val="21"/>
          <w:szCs w:val="21"/>
          <w:lang w:val="en-US" w:eastAsia="zh-CN" w:bidi="ar-SA"/>
        </w:rPr>
        <w:t xml:space="preserve">）数据采集处理单元 </w:t>
      </w:r>
    </w:p>
    <w:p>
      <w:pPr>
        <w:autoSpaceDE w:val="0"/>
        <w:autoSpaceDN w:val="0"/>
        <w:adjustRightInd w:val="0"/>
        <w:spacing w:line="360" w:lineRule="auto"/>
        <w:ind w:firstLine="420" w:firstLineChars="200"/>
        <w:jc w:val="left"/>
        <w:rPr>
          <w:rFonts w:hint="eastAsia" w:ascii="宋体" w:hAnsi="宋体" w:eastAsia="宋体" w:cs="宋体"/>
          <w:color w:val="auto"/>
          <w:kern w:val="0"/>
          <w:sz w:val="24"/>
          <w:lang w:val="en-US" w:eastAsia="zh-CN"/>
        </w:rPr>
      </w:pPr>
      <w:r>
        <w:rPr>
          <w:rFonts w:hint="eastAsia" w:ascii="Times New Roman" w:hAnsi="Times New Roman" w:eastAsia="宋体" w:cs="Times New Roman"/>
          <w:bCs w:val="0"/>
          <w:color w:val="auto"/>
          <w:kern w:val="0"/>
          <w:sz w:val="21"/>
          <w:szCs w:val="21"/>
          <w:lang w:val="en-US" w:eastAsia="zh-CN" w:bidi="ar-SA"/>
        </w:rPr>
        <w:t>用于采集处理数据，具备记录存储和打印功能。</w:t>
      </w:r>
      <w:r>
        <w:rPr>
          <w:rFonts w:hint="eastAsia" w:ascii="宋体" w:hAnsi="宋体" w:eastAsia="宋体" w:cs="宋体"/>
          <w:color w:val="auto"/>
          <w:kern w:val="0"/>
          <w:sz w:val="24"/>
          <w:lang w:val="en-US" w:eastAsia="zh-CN"/>
        </w:rPr>
        <w:t xml:space="preserve"> </w:t>
      </w:r>
    </w:p>
    <w:p>
      <w:pPr>
        <w:autoSpaceDE w:val="0"/>
        <w:autoSpaceDN w:val="0"/>
        <w:adjustRightInd w:val="0"/>
        <w:spacing w:line="360" w:lineRule="auto"/>
        <w:jc w:val="left"/>
        <w:rPr>
          <w:rFonts w:hint="eastAsia" w:ascii="宋体" w:hAnsi="宋体" w:eastAsia="宋体" w:cs="宋体"/>
          <w:color w:val="auto"/>
          <w:kern w:val="0"/>
          <w:sz w:val="24"/>
          <w:lang w:val="en-US" w:eastAsia="zh-CN"/>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7.2 性能要求</w:t>
      </w:r>
      <w:r>
        <w:rPr>
          <w:rFonts w:hint="eastAsia" w:ascii="宋体" w:hAnsi="宋体" w:eastAsia="宋体" w:cs="宋体"/>
          <w:color w:val="auto"/>
          <w:kern w:val="0"/>
          <w:sz w:val="24"/>
          <w:lang w:val="en-US" w:eastAsia="zh-CN"/>
        </w:rPr>
        <w:t xml:space="preserve">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cs="Times New Roman"/>
          <w:bCs w:val="0"/>
          <w:color w:val="auto"/>
          <w:kern w:val="0"/>
          <w:sz w:val="21"/>
          <w:szCs w:val="21"/>
          <w:lang w:val="en-US" w:eastAsia="zh-CN" w:bidi="ar-SA"/>
        </w:rPr>
        <w:t>a</w:t>
      </w:r>
      <w:r>
        <w:rPr>
          <w:rFonts w:hint="eastAsia" w:ascii="Times New Roman" w:hAnsi="Times New Roman" w:eastAsia="宋体" w:cs="Times New Roman"/>
          <w:bCs w:val="0"/>
          <w:color w:val="auto"/>
          <w:kern w:val="0"/>
          <w:sz w:val="21"/>
          <w:szCs w:val="21"/>
          <w:lang w:val="en-US" w:eastAsia="zh-CN" w:bidi="ar-SA"/>
        </w:rPr>
        <w:t xml:space="preserve">）示值误差：校准量程≤5.00%Vol 时，绝对误差≤±0.75%Vol；校准量程＞5.00%Vol 时，相对误差不超过±15%。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cs="Times New Roman"/>
          <w:bCs w:val="0"/>
          <w:color w:val="auto"/>
          <w:kern w:val="0"/>
          <w:sz w:val="21"/>
          <w:szCs w:val="21"/>
          <w:lang w:val="en-US" w:eastAsia="zh-CN" w:bidi="ar-SA"/>
        </w:rPr>
        <w:t>b</w:t>
      </w:r>
      <w:r>
        <w:rPr>
          <w:rFonts w:hint="eastAsia" w:ascii="Times New Roman" w:hAnsi="Times New Roman" w:eastAsia="宋体" w:cs="Times New Roman"/>
          <w:bCs w:val="0"/>
          <w:color w:val="auto"/>
          <w:kern w:val="0"/>
          <w:sz w:val="21"/>
          <w:szCs w:val="21"/>
          <w:lang w:val="en-US" w:eastAsia="zh-CN" w:bidi="ar-SA"/>
        </w:rPr>
        <w:t xml:space="preserve">）响应时间：≤60秒。 </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bookmarkStart w:id="51" w:name="_Toc16325_WPSOffice_Level1"/>
      <w:bookmarkStart w:id="52" w:name="_Toc32633_WPSOffice_Level1"/>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8 采样位置和采样点</w:t>
      </w:r>
      <w:bookmarkEnd w:id="51"/>
      <w:bookmarkEnd w:id="52"/>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按照GB/T 16157、HJ 75、HJ 836、HJ/T 373和HJ/T 397等标准规定，确定采样位置</w:t>
      </w:r>
      <w:r>
        <w:rPr>
          <w:rFonts w:hint="eastAsia" w:cs="Times New Roman"/>
          <w:bCs w:val="0"/>
          <w:color w:val="auto"/>
          <w:kern w:val="0"/>
          <w:sz w:val="21"/>
          <w:szCs w:val="21"/>
          <w:lang w:val="en-US" w:eastAsia="zh-CN" w:bidi="ar-SA"/>
        </w:rPr>
        <w:t>、</w:t>
      </w:r>
      <w:r>
        <w:rPr>
          <w:rFonts w:hint="eastAsia" w:ascii="Times New Roman" w:hAnsi="Times New Roman" w:eastAsia="宋体" w:cs="Times New Roman"/>
          <w:bCs w:val="0"/>
          <w:color w:val="auto"/>
          <w:kern w:val="0"/>
          <w:sz w:val="21"/>
          <w:szCs w:val="21"/>
          <w:lang w:val="en-US" w:eastAsia="zh-CN" w:bidi="ar-SA"/>
        </w:rPr>
        <w:t>采样点</w:t>
      </w:r>
      <w:r>
        <w:rPr>
          <w:rFonts w:hint="eastAsia" w:cs="Times New Roman"/>
          <w:bCs w:val="0"/>
          <w:color w:val="auto"/>
          <w:kern w:val="0"/>
          <w:sz w:val="21"/>
          <w:szCs w:val="21"/>
          <w:lang w:val="en-US" w:eastAsia="zh-CN" w:bidi="ar-SA"/>
        </w:rPr>
        <w:t>。采样位置优先选择在垂直管段，采样点选择靠近烟道中心的一个测点</w:t>
      </w:r>
      <w:r>
        <w:rPr>
          <w:rFonts w:hint="eastAsia" w:ascii="Times New Roman" w:hAnsi="Times New Roman" w:eastAsia="宋体" w:cs="Times New Roman"/>
          <w:bCs w:val="0"/>
          <w:color w:val="auto"/>
          <w:kern w:val="0"/>
          <w:sz w:val="21"/>
          <w:szCs w:val="21"/>
          <w:lang w:val="en-US" w:eastAsia="zh-CN" w:bidi="ar-SA"/>
        </w:rPr>
        <w:t xml:space="preserve">。 </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bookmarkStart w:id="53" w:name="_Toc16230_WPSOffice_Level1"/>
      <w:bookmarkStart w:id="54" w:name="_Toc10829_WPSOffice_Level1"/>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9 </w:t>
      </w:r>
      <w:bookmarkEnd w:id="53"/>
      <w:bookmarkEnd w:id="54"/>
      <w:r>
        <w:rPr>
          <w:rFonts w:hint="eastAsia" w:eastAsia="黑体" w:cs="Times New Roman"/>
          <w:color w:val="000000" w:themeColor="text1"/>
          <w:kern w:val="2"/>
          <w:sz w:val="24"/>
          <w:szCs w:val="24"/>
          <w:lang w:val="en-US" w:eastAsia="zh-CN" w:bidi="ar-SA"/>
          <w14:textFill>
            <w14:solidFill>
              <w14:schemeClr w14:val="tx1"/>
            </w14:solidFill>
          </w14:textFill>
        </w:rPr>
        <w:t>采样和测定</w:t>
      </w: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 </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9.1 样品测定 </w:t>
      </w:r>
    </w:p>
    <w:p>
      <w:pPr>
        <w:widowControl/>
        <w:autoSpaceDE/>
        <w:autoSpaceDN/>
        <w:adjustRightInd/>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连接仪器各组成部分</w:t>
      </w:r>
      <w:r>
        <w:rPr>
          <w:rFonts w:hint="eastAsia" w:cs="Times New Roman"/>
          <w:color w:val="auto"/>
          <w:kern w:val="0"/>
          <w:sz w:val="21"/>
          <w:szCs w:val="21"/>
          <w:lang w:val="en-US" w:eastAsia="zh-CN" w:bidi="ar-SA"/>
        </w:rPr>
        <w:t>，</w:t>
      </w:r>
      <w:r>
        <w:rPr>
          <w:rFonts w:hint="eastAsia" w:ascii="Times New Roman" w:hAnsi="Times New Roman" w:eastAsia="宋体" w:cs="Times New Roman"/>
          <w:bCs w:val="0"/>
          <w:color w:val="auto"/>
          <w:kern w:val="0"/>
          <w:sz w:val="21"/>
          <w:szCs w:val="21"/>
          <w:lang w:val="en-US" w:eastAsia="zh-CN" w:bidi="ar-SA"/>
        </w:rPr>
        <w:t>将探头放置在</w:t>
      </w:r>
      <w:r>
        <w:rPr>
          <w:rFonts w:hint="eastAsia" w:cs="Times New Roman"/>
          <w:bCs w:val="0"/>
          <w:color w:val="auto"/>
          <w:kern w:val="0"/>
          <w:sz w:val="21"/>
          <w:szCs w:val="21"/>
          <w:lang w:val="en-US" w:eastAsia="zh-CN" w:bidi="ar-SA"/>
        </w:rPr>
        <w:t>按8要求</w:t>
      </w:r>
      <w:r>
        <w:rPr>
          <w:rFonts w:hint="eastAsia" w:ascii="Times New Roman" w:hAnsi="Times New Roman" w:eastAsia="宋体" w:cs="Times New Roman"/>
          <w:bCs w:val="0"/>
          <w:color w:val="auto"/>
          <w:kern w:val="0"/>
          <w:sz w:val="21"/>
          <w:szCs w:val="21"/>
          <w:lang w:val="en-US" w:eastAsia="zh-CN" w:bidi="ar-SA"/>
        </w:rPr>
        <w:t>确定</w:t>
      </w:r>
      <w:r>
        <w:rPr>
          <w:rFonts w:hint="eastAsia" w:cs="Times New Roman"/>
          <w:bCs w:val="0"/>
          <w:color w:val="auto"/>
          <w:kern w:val="0"/>
          <w:sz w:val="21"/>
          <w:szCs w:val="21"/>
          <w:lang w:val="en-US" w:eastAsia="zh-CN" w:bidi="ar-SA"/>
        </w:rPr>
        <w:t>好的</w:t>
      </w:r>
      <w:r>
        <w:rPr>
          <w:rFonts w:hint="eastAsia" w:ascii="Times New Roman" w:hAnsi="Times New Roman" w:eastAsia="宋体" w:cs="Times New Roman"/>
          <w:bCs w:val="0"/>
          <w:color w:val="auto"/>
          <w:kern w:val="0"/>
          <w:sz w:val="21"/>
          <w:szCs w:val="21"/>
          <w:lang w:val="en-US" w:eastAsia="zh-CN" w:bidi="ar-SA"/>
        </w:rPr>
        <w:t xml:space="preserve">采样位置和采样点，堵严采样孔，使之不漏气。待仪器读数稳定后即可记录读数，每分钟保存一个均值，连续取样5分钟～15分钟测定数据的平均值，作为一次测定值。 </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9.2 仪器关机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测定完成后，将仪器探头取出，置于环境空气中，清洗仪器，当仪器读数恢复至环境湿度并且稳定后，确认清洗完成。关闭电源，断开仪器各部分连接，结束测定。 </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bookmarkStart w:id="55" w:name="_Toc32136_WPSOffice_Level1"/>
      <w:bookmarkStart w:id="56" w:name="_Toc28841_WPSOffice_Level1"/>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10 结果表示</w:t>
      </w:r>
      <w:bookmarkEnd w:id="55"/>
      <w:bookmarkEnd w:id="56"/>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湿度测定结果保留两位小数</w:t>
      </w:r>
      <w:r>
        <w:rPr>
          <w:rFonts w:hint="eastAsia" w:cs="Times New Roman"/>
          <w:bCs w:val="0"/>
          <w:color w:val="auto"/>
          <w:kern w:val="0"/>
          <w:sz w:val="21"/>
          <w:szCs w:val="21"/>
          <w:lang w:val="en-US" w:eastAsia="zh-CN" w:bidi="ar-SA"/>
        </w:rPr>
        <w:t>，当测定结果高于10.0%时，保留三位有效数字</w:t>
      </w:r>
      <w:r>
        <w:rPr>
          <w:rFonts w:hint="eastAsia" w:ascii="Times New Roman" w:hAnsi="Times New Roman" w:eastAsia="宋体" w:cs="Times New Roman"/>
          <w:bCs w:val="0"/>
          <w:color w:val="auto"/>
          <w:kern w:val="0"/>
          <w:sz w:val="21"/>
          <w:szCs w:val="21"/>
          <w:lang w:val="en-US" w:eastAsia="zh-CN" w:bidi="ar-SA"/>
        </w:rPr>
        <w:t xml:space="preserve">。 </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bookmarkStart w:id="57" w:name="_Toc18553_WPSOffice_Level1"/>
      <w:bookmarkStart w:id="58" w:name="_Toc21252_WPSOffice_Level1"/>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11 精密度和准确度</w:t>
      </w:r>
      <w:bookmarkEnd w:id="57"/>
      <w:bookmarkEnd w:id="58"/>
    </w:p>
    <w:p>
      <w:pPr>
        <w:pStyle w:val="258"/>
        <w:tabs>
          <w:tab w:val="center" w:pos="4201"/>
          <w:tab w:val="right" w:leader="dot" w:pos="9298"/>
        </w:tabs>
        <w:spacing w:line="360" w:lineRule="auto"/>
        <w:ind w:firstLine="0" w:firstLineChars="0"/>
        <w:rPr>
          <w:rFonts w:hint="eastAsia" w:ascii="Times New Roman" w:hAnsi="Times New Roman" w:eastAsia="黑体" w:cs="Times New Roman"/>
          <w:color w:val="auto"/>
          <w:kern w:val="0"/>
          <w:szCs w:val="21"/>
          <w:lang w:val="en-US" w:eastAsia="zh-CN"/>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11.</w:t>
      </w:r>
      <w:r>
        <w:rPr>
          <w:rFonts w:hint="eastAsia" w:eastAsia="黑体" w:cs="Times New Roman"/>
          <w:color w:val="000000" w:themeColor="text1"/>
          <w:kern w:val="2"/>
          <w:sz w:val="24"/>
          <w:szCs w:val="24"/>
          <w:lang w:val="en-US" w:eastAsia="zh-CN" w:bidi="ar-SA"/>
          <w14:textFill>
            <w14:solidFill>
              <w14:schemeClr w14:val="tx1"/>
            </w14:solidFill>
          </w14:textFill>
        </w:rPr>
        <w:t>1</w:t>
      </w: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 精密度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6家验证实验室</w:t>
      </w:r>
      <w:r>
        <w:rPr>
          <w:rFonts w:hint="eastAsia" w:cs="Times New Roman"/>
          <w:bCs w:val="0"/>
          <w:color w:val="auto"/>
          <w:kern w:val="0"/>
          <w:sz w:val="21"/>
          <w:szCs w:val="21"/>
          <w:lang w:val="en-US" w:eastAsia="zh-CN" w:bidi="ar-SA"/>
        </w:rPr>
        <w:t>通过使用不同厂家的阻容法测定湿度的设备，</w:t>
      </w:r>
      <w:r>
        <w:rPr>
          <w:rFonts w:hint="eastAsia" w:ascii="Times New Roman" w:hAnsi="Times New Roman" w:eastAsia="宋体" w:cs="Times New Roman"/>
          <w:bCs w:val="0"/>
          <w:color w:val="auto"/>
          <w:kern w:val="0"/>
          <w:sz w:val="21"/>
          <w:szCs w:val="21"/>
          <w:lang w:val="en-US" w:eastAsia="zh-CN" w:bidi="ar-SA"/>
        </w:rPr>
        <w:t>对调节设备发生温度为40℃湿度为4%Vol和80℃湿度</w:t>
      </w:r>
      <w:r>
        <w:rPr>
          <w:rFonts w:hint="eastAsia" w:cs="Times New Roman"/>
          <w:bCs w:val="0"/>
          <w:color w:val="auto"/>
          <w:kern w:val="0"/>
          <w:sz w:val="21"/>
          <w:szCs w:val="21"/>
          <w:lang w:val="en-US" w:eastAsia="zh-CN" w:bidi="ar-SA"/>
        </w:rPr>
        <w:t>分别</w:t>
      </w:r>
      <w:r>
        <w:rPr>
          <w:rFonts w:hint="eastAsia" w:ascii="Times New Roman" w:hAnsi="Times New Roman" w:eastAsia="宋体" w:cs="Times New Roman"/>
          <w:bCs w:val="0"/>
          <w:color w:val="auto"/>
          <w:kern w:val="0"/>
          <w:sz w:val="21"/>
          <w:szCs w:val="21"/>
          <w:lang w:val="en-US" w:eastAsia="zh-CN" w:bidi="ar-SA"/>
        </w:rPr>
        <w:t xml:space="preserve">为4%Vol、8%Vol、10%Vol、12%Vol、18%Vol和28%Vol的标准湿气进行6次重复测定。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实验室内相对标准偏差分别为：0.26%～1.19%、0.91%～2.84%、1.43%～2.00%、0.81%～1.79%、0.76%～1.95%、0.79%～1.75%和0.75%～1.64 %。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实验室间相对标准偏差分别为：1.52%、1.72 %、1.99%、1.93%、1.34%、1.00%和2.92%。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重复性限分别为：0.08%Vol、0.21 %Vol、0.39%Vol、0.43 %Vol、0.39 %Vol、0.54%Vol和 0.93%Vol。</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再现性限分别为：0.18%Vol、0.27 %Vol、0.56 %Vol、0.63%Vol、0.58 %Vol、0.70%Vol和1.30 %Vol。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6家验证实验室对电厂废气、生活垃圾焚烧厂废气湿度进行测定。</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电厂废气湿度为 11.6%Vol～12.3%Vol，平均值为12.0%Vol。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垃圾焚烧厂废气湿度为 21.0%Vol～21.7%Vol，平均值为21.4%Vol。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实验室内相对标准偏差分别为：2.80%～5.30 %和1.88%～4.28%。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实验室间相对标准偏差分别为：2.33%和1.13%。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重复性限分别为：1.24%Vol和1.69%Vol。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再现性限分别为：1.38%Vol和1.69%Vol。</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11.</w:t>
      </w:r>
      <w:r>
        <w:rPr>
          <w:rFonts w:hint="eastAsia" w:eastAsia="黑体" w:cs="Times New Roman"/>
          <w:color w:val="000000" w:themeColor="text1"/>
          <w:kern w:val="2"/>
          <w:sz w:val="24"/>
          <w:szCs w:val="24"/>
          <w:lang w:val="en-US" w:eastAsia="zh-CN" w:bidi="ar-SA"/>
          <w14:textFill>
            <w14:solidFill>
              <w14:schemeClr w14:val="tx1"/>
            </w14:solidFill>
          </w14:textFill>
        </w:rPr>
        <w:t>2</w:t>
      </w: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 </w:t>
      </w:r>
      <w:r>
        <w:rPr>
          <w:rFonts w:hint="eastAsia" w:eastAsia="黑体" w:cs="Times New Roman"/>
          <w:color w:val="000000" w:themeColor="text1"/>
          <w:kern w:val="2"/>
          <w:sz w:val="24"/>
          <w:szCs w:val="24"/>
          <w:lang w:val="en-US" w:eastAsia="zh-CN" w:bidi="ar-SA"/>
          <w14:textFill>
            <w14:solidFill>
              <w14:schemeClr w14:val="tx1"/>
            </w14:solidFill>
          </w14:textFill>
        </w:rPr>
        <w:t>准确</w:t>
      </w:r>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度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6家验证实验室</w:t>
      </w:r>
      <w:r>
        <w:rPr>
          <w:rFonts w:hint="eastAsia" w:cs="Times New Roman"/>
          <w:bCs w:val="0"/>
          <w:color w:val="auto"/>
          <w:kern w:val="0"/>
          <w:sz w:val="21"/>
          <w:szCs w:val="21"/>
          <w:lang w:val="en-US" w:eastAsia="zh-CN" w:bidi="ar-SA"/>
        </w:rPr>
        <w:t>通过使用不同厂家的阻容法测定湿度的设备，</w:t>
      </w:r>
      <w:r>
        <w:rPr>
          <w:rFonts w:hint="eastAsia" w:ascii="Times New Roman" w:hAnsi="Times New Roman" w:eastAsia="宋体" w:cs="Times New Roman"/>
          <w:bCs w:val="0"/>
          <w:color w:val="auto"/>
          <w:kern w:val="0"/>
          <w:sz w:val="21"/>
          <w:szCs w:val="21"/>
          <w:lang w:val="en-US" w:eastAsia="zh-CN" w:bidi="ar-SA"/>
        </w:rPr>
        <w:t>对40℃湿度为4%Vol和80℃湿度</w:t>
      </w:r>
      <w:r>
        <w:rPr>
          <w:rFonts w:hint="eastAsia" w:cs="Times New Roman"/>
          <w:bCs w:val="0"/>
          <w:color w:val="auto"/>
          <w:kern w:val="0"/>
          <w:sz w:val="21"/>
          <w:szCs w:val="21"/>
          <w:lang w:val="en-US" w:eastAsia="zh-CN" w:bidi="ar-SA"/>
        </w:rPr>
        <w:t>分别</w:t>
      </w:r>
      <w:r>
        <w:rPr>
          <w:rFonts w:hint="eastAsia" w:ascii="Times New Roman" w:hAnsi="Times New Roman" w:eastAsia="宋体" w:cs="Times New Roman"/>
          <w:bCs w:val="0"/>
          <w:color w:val="auto"/>
          <w:kern w:val="0"/>
          <w:sz w:val="21"/>
          <w:szCs w:val="21"/>
          <w:lang w:val="en-US" w:eastAsia="zh-CN" w:bidi="ar-SA"/>
        </w:rPr>
        <w:t xml:space="preserve">为4%Vol、8%Vol、10%Vol、12%Vol、18%Vol和28%Vol的标准湿气进行测定。 </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相对误差分别为：0～2.99%、0.50%～3.53%、0.12%～4.87%、 0.40%～4.88%、0.42%～2.93%、0.72%～1.50%、0.53%～1.95%。</w:t>
      </w:r>
    </w:p>
    <w:p>
      <w:pPr>
        <w:autoSpaceDE w:val="0"/>
        <w:autoSpaceDN w:val="0"/>
        <w:adjustRightInd w:val="0"/>
        <w:spacing w:line="360" w:lineRule="auto"/>
        <w:ind w:firstLine="420" w:firstLineChars="200"/>
        <w:jc w:val="left"/>
        <w:rPr>
          <w:rFonts w:hint="eastAsia" w:ascii="Times New Roman" w:hAnsi="Times New Roman" w:eastAsia="宋体" w:cs="Times New Roman"/>
          <w:bCs w:val="0"/>
          <w:color w:val="auto"/>
          <w:kern w:val="0"/>
          <w:sz w:val="21"/>
          <w:szCs w:val="21"/>
          <w:lang w:val="en-US" w:eastAsia="zh-CN" w:bidi="ar-SA"/>
        </w:rPr>
      </w:pPr>
      <w:r>
        <w:rPr>
          <w:rFonts w:hint="eastAsia" w:ascii="Times New Roman" w:hAnsi="Times New Roman" w:eastAsia="宋体" w:cs="Times New Roman"/>
          <w:bCs w:val="0"/>
          <w:color w:val="auto"/>
          <w:kern w:val="0"/>
          <w:sz w:val="21"/>
          <w:szCs w:val="21"/>
          <w:lang w:val="en-US" w:eastAsia="zh-CN" w:bidi="ar-SA"/>
        </w:rPr>
        <w:t xml:space="preserve">相对误差最终值为：1.37%±2.02%、2.10%±2.26%、2.33%±3.88%、2.42%±3.48%、1.53%±2.02%、0.94%±0.70%、1.24%±1.00%。 </w:t>
      </w:r>
    </w:p>
    <w:p>
      <w:pPr>
        <w:autoSpaceDE w:val="0"/>
        <w:autoSpaceDN w:val="0"/>
        <w:adjustRightInd w:val="0"/>
        <w:spacing w:line="360" w:lineRule="auto"/>
        <w:jc w:val="left"/>
        <w:rPr>
          <w:rFonts w:hint="eastAsia" w:ascii="宋体" w:hAnsi="宋体" w:eastAsia="宋体" w:cs="宋体"/>
          <w:color w:val="auto"/>
          <w:kern w:val="0"/>
          <w:sz w:val="24"/>
          <w:lang w:val="en-US" w:eastAsia="zh-CN"/>
        </w:rPr>
      </w:pPr>
      <w:bookmarkStart w:id="59" w:name="_Toc3612_WPSOffice_Level1"/>
      <w:bookmarkStart w:id="60" w:name="_Toc523_WPSOffice_Level1"/>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12 质量保证和质量控制</w:t>
      </w:r>
      <w:bookmarkEnd w:id="59"/>
      <w:bookmarkEnd w:id="60"/>
      <w:r>
        <w:rPr>
          <w:rFonts w:hint="eastAsia" w:ascii="宋体" w:hAnsi="宋体" w:eastAsia="宋体" w:cs="宋体"/>
          <w:color w:val="auto"/>
          <w:kern w:val="0"/>
          <w:sz w:val="24"/>
          <w:lang w:val="en-US" w:eastAsia="zh-CN"/>
        </w:rPr>
        <w:t xml:space="preserve"> </w:t>
      </w:r>
    </w:p>
    <w:p>
      <w:pPr>
        <w:autoSpaceDE w:val="0"/>
        <w:autoSpaceDN w:val="0"/>
        <w:adjustRightInd w:val="0"/>
        <w:spacing w:line="360" w:lineRule="auto"/>
        <w:ind w:firstLine="0" w:firstLineChars="0"/>
        <w:jc w:val="left"/>
        <w:rPr>
          <w:rFonts w:hint="default" w:ascii="宋体" w:hAnsi="宋体" w:eastAsia="宋体" w:cs="宋体"/>
          <w:color w:val="auto"/>
          <w:kern w:val="0"/>
          <w:sz w:val="24"/>
          <w:lang w:val="en-US" w:eastAsia="zh-CN"/>
        </w:rPr>
      </w:pPr>
      <w:r>
        <w:rPr>
          <w:rFonts w:hint="eastAsia" w:ascii="Times New Roman" w:hAnsi="Times New Roman" w:eastAsia="黑体" w:cs="Times New Roman"/>
          <w:color w:val="000000" w:themeColor="text1"/>
          <w:kern w:val="2"/>
          <w:sz w:val="24"/>
          <w:szCs w:val="24"/>
          <w:lang w:val="en-US" w:eastAsia="zh-CN"/>
          <w14:textFill>
            <w14:solidFill>
              <w14:schemeClr w14:val="tx1"/>
            </w14:solidFill>
          </w14:textFill>
        </w:rPr>
        <w:t>12.1</w:t>
      </w:r>
      <w:r>
        <w:rPr>
          <w:rFonts w:hint="eastAsia" w:ascii="Times New Roman" w:hAnsi="Times New Roman" w:eastAsia="黑体" w:cs="Times New Roman"/>
          <w:color w:val="000000" w:themeColor="text1"/>
          <w:kern w:val="2"/>
          <w:sz w:val="24"/>
          <w:lang w:val="en-US" w:eastAsia="zh-CN"/>
          <w14:textFill>
            <w14:solidFill>
              <w14:schemeClr w14:val="tx1"/>
            </w14:solidFill>
          </w14:textFill>
        </w:rPr>
        <w:t xml:space="preserve"> 零点核查</w:t>
      </w:r>
    </w:p>
    <w:p>
      <w:pPr>
        <w:autoSpaceDE w:val="0"/>
        <w:autoSpaceDN w:val="0"/>
        <w:adjustRightInd w:val="0"/>
        <w:spacing w:line="360" w:lineRule="auto"/>
        <w:ind w:firstLine="420" w:firstLineChars="200"/>
        <w:jc w:val="left"/>
        <w:rPr>
          <w:rFonts w:hint="eastAsia" w:ascii="宋体" w:hAnsi="宋体" w:eastAsia="宋体" w:cs="宋体"/>
          <w:color w:val="auto"/>
          <w:kern w:val="0"/>
          <w:sz w:val="24"/>
          <w:lang w:val="en-US" w:eastAsia="zh-CN"/>
        </w:rPr>
      </w:pPr>
      <w:r>
        <w:rPr>
          <w:rFonts w:hint="eastAsia" w:ascii="Times New Roman" w:hAnsi="Times New Roman" w:eastAsia="宋体" w:cs="Times New Roman"/>
          <w:bCs w:val="0"/>
          <w:color w:val="auto"/>
          <w:kern w:val="0"/>
          <w:sz w:val="21"/>
          <w:szCs w:val="21"/>
          <w:lang w:val="en-US" w:eastAsia="zh-CN" w:bidi="ar-SA"/>
        </w:rPr>
        <w:t>每个月至少进行一次零点核查，仪器读数应不大于 0.20%Vol。</w:t>
      </w:r>
      <w:r>
        <w:rPr>
          <w:rFonts w:hint="eastAsia" w:ascii="宋体" w:hAnsi="宋体" w:eastAsia="宋体" w:cs="宋体"/>
          <w:color w:val="auto"/>
          <w:kern w:val="0"/>
          <w:sz w:val="24"/>
          <w:lang w:val="en-US" w:eastAsia="zh-CN"/>
        </w:rPr>
        <w:t xml:space="preserve"> </w:t>
      </w:r>
    </w:p>
    <w:p>
      <w:pPr>
        <w:autoSpaceDE w:val="0"/>
        <w:autoSpaceDN w:val="0"/>
        <w:adjustRightInd w:val="0"/>
        <w:spacing w:line="360" w:lineRule="auto"/>
        <w:ind w:firstLine="0" w:firstLineChars="0"/>
        <w:jc w:val="left"/>
        <w:rPr>
          <w:rFonts w:hint="default" w:ascii="宋体" w:hAnsi="宋体" w:eastAsia="宋体" w:cs="宋体"/>
          <w:color w:val="auto"/>
          <w:kern w:val="0"/>
          <w:sz w:val="24"/>
          <w:lang w:val="en-US" w:eastAsia="zh-CN"/>
        </w:rPr>
      </w:pPr>
      <w:r>
        <w:rPr>
          <w:rFonts w:hint="eastAsia" w:ascii="Times New Roman" w:hAnsi="Times New Roman" w:eastAsia="黑体" w:cs="Times New Roman"/>
          <w:color w:val="000000" w:themeColor="text1"/>
          <w:kern w:val="2"/>
          <w:sz w:val="24"/>
          <w:szCs w:val="24"/>
          <w:lang w:val="en-US" w:eastAsia="zh-CN"/>
          <w14:textFill>
            <w14:solidFill>
              <w14:schemeClr w14:val="tx1"/>
            </w14:solidFill>
          </w14:textFill>
        </w:rPr>
        <w:t>12.2</w:t>
      </w:r>
      <w:r>
        <w:rPr>
          <w:rFonts w:hint="eastAsia" w:ascii="Times New Roman" w:hAnsi="Times New Roman" w:eastAsia="黑体" w:cs="Times New Roman"/>
          <w:color w:val="000000" w:themeColor="text1"/>
          <w:kern w:val="2"/>
          <w:sz w:val="24"/>
          <w:lang w:val="en-US" w:eastAsia="zh-CN"/>
          <w14:textFill>
            <w14:solidFill>
              <w14:schemeClr w14:val="tx1"/>
            </w14:solidFill>
          </w14:textFill>
        </w:rPr>
        <w:t xml:space="preserve"> 期间核查</w:t>
      </w:r>
    </w:p>
    <w:p>
      <w:pPr>
        <w:autoSpaceDE w:val="0"/>
        <w:autoSpaceDN w:val="0"/>
        <w:adjustRightInd w:val="0"/>
        <w:spacing w:line="360" w:lineRule="auto"/>
        <w:ind w:firstLine="420" w:firstLineChars="200"/>
        <w:jc w:val="left"/>
        <w:rPr>
          <w:rFonts w:hint="eastAsia" w:ascii="宋体" w:hAnsi="宋体" w:eastAsia="宋体" w:cs="宋体"/>
          <w:color w:val="auto"/>
          <w:kern w:val="0"/>
          <w:sz w:val="24"/>
          <w:lang w:val="en-US" w:eastAsia="zh-CN"/>
        </w:rPr>
      </w:pPr>
      <w:r>
        <w:rPr>
          <w:rFonts w:hint="eastAsia" w:ascii="Times New Roman" w:hAnsi="Times New Roman" w:eastAsia="宋体" w:cs="Times New Roman"/>
          <w:bCs w:val="0"/>
          <w:color w:val="auto"/>
          <w:kern w:val="0"/>
          <w:sz w:val="21"/>
          <w:szCs w:val="21"/>
          <w:lang w:val="en-US" w:eastAsia="zh-CN" w:bidi="ar-SA"/>
        </w:rPr>
        <w:t>每年至少开展一次仪器使用期间的核查工作，核查内容至少包括多点示值误差（&lt;20%C.S.、40%～60% C.S.、80%～100% C.S.）和响应时间，核查频次依据仪器使用环境和频率、历次检定或校准结果等情况确定。核查结果应符合7.2的要求。</w:t>
      </w:r>
      <w:r>
        <w:rPr>
          <w:rFonts w:hint="eastAsia" w:ascii="宋体" w:hAnsi="宋体" w:eastAsia="宋体" w:cs="宋体"/>
          <w:color w:val="auto"/>
          <w:kern w:val="0"/>
          <w:sz w:val="24"/>
          <w:lang w:val="en-US" w:eastAsia="zh-CN"/>
        </w:rPr>
        <w:t xml:space="preserve"> </w:t>
      </w:r>
    </w:p>
    <w:p>
      <w:pPr>
        <w:autoSpaceDE w:val="0"/>
        <w:autoSpaceDN w:val="0"/>
        <w:adjustRightInd w:val="0"/>
        <w:spacing w:line="360" w:lineRule="auto"/>
        <w:ind w:firstLine="0" w:firstLineChars="0"/>
        <w:jc w:val="left"/>
        <w:rPr>
          <w:rFonts w:hint="eastAsia" w:ascii="宋体" w:hAnsi="宋体" w:cs="宋体"/>
          <w:color w:val="auto"/>
          <w:kern w:val="0"/>
          <w:sz w:val="24"/>
          <w:lang w:val="en-US" w:eastAsia="zh-CN"/>
        </w:rPr>
      </w:pPr>
      <w:r>
        <w:rPr>
          <w:rFonts w:hint="eastAsia" w:ascii="Times New Roman" w:hAnsi="Times New Roman" w:eastAsia="黑体" w:cs="Times New Roman"/>
          <w:color w:val="000000" w:themeColor="text1"/>
          <w:kern w:val="2"/>
          <w:sz w:val="24"/>
          <w:szCs w:val="24"/>
          <w:lang w:val="en-US" w:eastAsia="zh-CN"/>
          <w14:textFill>
            <w14:solidFill>
              <w14:schemeClr w14:val="tx1"/>
            </w14:solidFill>
          </w14:textFill>
        </w:rPr>
        <w:t>12.3</w:t>
      </w:r>
      <w:r>
        <w:rPr>
          <w:rFonts w:hint="eastAsia" w:ascii="Times New Roman" w:hAnsi="Times New Roman" w:eastAsia="黑体" w:cs="Times New Roman"/>
          <w:color w:val="000000" w:themeColor="text1"/>
          <w:kern w:val="2"/>
          <w:sz w:val="24"/>
          <w:lang w:val="en-US" w:eastAsia="zh-CN"/>
          <w14:textFill>
            <w14:solidFill>
              <w14:schemeClr w14:val="tx1"/>
            </w14:solidFill>
          </w14:textFill>
        </w:rPr>
        <w:t xml:space="preserve"> 其它要求</w:t>
      </w:r>
    </w:p>
    <w:p>
      <w:pPr>
        <w:autoSpaceDE w:val="0"/>
        <w:autoSpaceDN w:val="0"/>
        <w:adjustRightInd w:val="0"/>
        <w:spacing w:line="360" w:lineRule="auto"/>
        <w:ind w:firstLine="420" w:firstLineChars="200"/>
        <w:jc w:val="left"/>
        <w:rPr>
          <w:rFonts w:hint="eastAsia" w:ascii="宋体" w:hAnsi="宋体" w:eastAsia="宋体" w:cs="宋体"/>
          <w:color w:val="auto"/>
          <w:kern w:val="0"/>
          <w:sz w:val="24"/>
          <w:lang w:val="en-US" w:eastAsia="zh-CN"/>
        </w:rPr>
      </w:pPr>
      <w:r>
        <w:rPr>
          <w:rFonts w:hint="eastAsia" w:ascii="Times New Roman" w:hAnsi="Times New Roman" w:eastAsia="宋体" w:cs="Times New Roman"/>
          <w:bCs w:val="0"/>
          <w:color w:val="auto"/>
          <w:kern w:val="0"/>
          <w:sz w:val="21"/>
          <w:szCs w:val="21"/>
          <w:lang w:val="en-US" w:eastAsia="zh-CN" w:bidi="ar-SA"/>
        </w:rPr>
        <w:t xml:space="preserve">如零点核查或期间核查结果不符合要求，应及时维护或维修仪器。在维修或更换重要零部件后，应使用标准湿气对仪器进行性能指标检查，并满足7.2的要求。 </w:t>
      </w:r>
    </w:p>
    <w:p>
      <w:pPr>
        <w:autoSpaceDE w:val="0"/>
        <w:autoSpaceDN w:val="0"/>
        <w:adjustRightInd w:val="0"/>
        <w:spacing w:line="360" w:lineRule="auto"/>
        <w:jc w:val="left"/>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pPr>
      <w:bookmarkStart w:id="61" w:name="_Toc10398_WPSOffice_Level1"/>
      <w:bookmarkStart w:id="62" w:name="_Toc3391_WPSOffice_Level1"/>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13 注意事项</w:t>
      </w:r>
      <w:bookmarkEnd w:id="61"/>
      <w:bookmarkEnd w:id="62"/>
      <w:r>
        <w:rPr>
          <w:rFonts w:hint="eastAsia" w:ascii="Times New Roman" w:hAnsi="Times New Roman" w:eastAsia="黑体" w:cs="Times New Roman"/>
          <w:color w:val="000000" w:themeColor="text1"/>
          <w:kern w:val="2"/>
          <w:sz w:val="24"/>
          <w:szCs w:val="24"/>
          <w:lang w:val="en-US" w:eastAsia="zh-CN" w:bidi="ar-SA"/>
          <w14:textFill>
            <w14:solidFill>
              <w14:schemeClr w14:val="tx1"/>
            </w14:solidFill>
          </w14:textFill>
        </w:rPr>
        <w:t xml:space="preserve"> </w:t>
      </w:r>
    </w:p>
    <w:p>
      <w:pPr>
        <w:autoSpaceDE w:val="0"/>
        <w:autoSpaceDN w:val="0"/>
        <w:adjustRightInd w:val="0"/>
        <w:spacing w:line="360" w:lineRule="auto"/>
        <w:ind w:firstLine="0" w:firstLineChars="0"/>
        <w:jc w:val="left"/>
        <w:rPr>
          <w:rFonts w:hint="eastAsia" w:ascii="宋体" w:hAnsi="宋体" w:eastAsia="宋体" w:cs="宋体"/>
          <w:color w:val="auto"/>
          <w:kern w:val="0"/>
          <w:sz w:val="24"/>
          <w:highlight w:val="none"/>
          <w:lang w:val="en-US" w:eastAsia="zh-CN"/>
        </w:rPr>
      </w:pPr>
      <w:r>
        <w:rPr>
          <w:rFonts w:hint="eastAsia" w:ascii="Times New Roman" w:hAnsi="Times New Roman" w:eastAsia="黑体" w:cs="Times New Roman"/>
          <w:color w:val="auto"/>
          <w:kern w:val="0"/>
          <w:szCs w:val="21"/>
          <w:lang w:val="en-US" w:eastAsia="zh-CN"/>
        </w:rPr>
        <w:t>13.1</w:t>
      </w:r>
      <w:r>
        <w:rPr>
          <w:rFonts w:hint="eastAsia" w:ascii="宋体" w:hAnsi="宋体" w:eastAsia="宋体" w:cs="宋体"/>
          <w:color w:val="auto"/>
          <w:kern w:val="0"/>
          <w:sz w:val="24"/>
          <w:highlight w:val="none"/>
          <w:lang w:val="en-US" w:eastAsia="zh-CN"/>
        </w:rPr>
        <w:t xml:space="preserve"> </w:t>
      </w:r>
      <w:r>
        <w:rPr>
          <w:rFonts w:hint="eastAsia"/>
          <w:lang w:val="en-US" w:eastAsia="zh-CN"/>
        </w:rPr>
        <w:t>进入</w:t>
      </w:r>
      <w:r>
        <w:rPr>
          <w:rFonts w:hint="eastAsia" w:ascii="Times New Roman" w:hAnsi="Times New Roman" w:eastAsia="宋体" w:cs="Times New Roman"/>
          <w:bCs w:val="0"/>
          <w:color w:val="auto"/>
          <w:kern w:val="0"/>
          <w:sz w:val="21"/>
          <w:szCs w:val="21"/>
          <w:lang w:val="en-US" w:eastAsia="zh-CN" w:bidi="ar-SA"/>
        </w:rPr>
        <w:t>原位式仪器</w:t>
      </w:r>
      <w:r>
        <w:rPr>
          <w:rFonts w:hint="eastAsia" w:cs="Times New Roman"/>
          <w:bCs w:val="0"/>
          <w:color w:val="auto"/>
          <w:kern w:val="0"/>
          <w:sz w:val="21"/>
          <w:szCs w:val="21"/>
          <w:lang w:val="en-US" w:eastAsia="zh-CN" w:bidi="ar-SA"/>
        </w:rPr>
        <w:t>的</w:t>
      </w:r>
      <w:r>
        <w:rPr>
          <w:rFonts w:hint="eastAsia" w:ascii="Times New Roman" w:hAnsi="Times New Roman" w:eastAsia="宋体" w:cs="Times New Roman"/>
          <w:bCs w:val="0"/>
          <w:color w:val="auto"/>
          <w:kern w:val="0"/>
          <w:sz w:val="21"/>
          <w:szCs w:val="21"/>
          <w:lang w:val="en-US" w:eastAsia="zh-CN" w:bidi="ar-SA"/>
        </w:rPr>
        <w:t>废气温度</w:t>
      </w:r>
      <w:r>
        <w:rPr>
          <w:rFonts w:hint="eastAsia" w:cs="Times New Roman"/>
          <w:bCs w:val="0"/>
          <w:color w:val="auto"/>
          <w:kern w:val="0"/>
          <w:sz w:val="21"/>
          <w:szCs w:val="21"/>
          <w:lang w:val="en-US" w:eastAsia="zh-CN" w:bidi="ar-SA"/>
        </w:rPr>
        <w:t>不应大于</w:t>
      </w:r>
      <w:r>
        <w:rPr>
          <w:rFonts w:hint="eastAsia" w:ascii="Times New Roman" w:hAnsi="Times New Roman" w:eastAsia="宋体" w:cs="Times New Roman"/>
          <w:bCs w:val="0"/>
          <w:color w:val="auto"/>
          <w:kern w:val="0"/>
          <w:sz w:val="21"/>
          <w:szCs w:val="21"/>
          <w:lang w:val="en-US" w:eastAsia="zh-CN" w:bidi="ar-SA"/>
        </w:rPr>
        <w:t>180℃；抽取式仪器</w:t>
      </w:r>
      <w:r>
        <w:rPr>
          <w:rFonts w:hint="eastAsia" w:cs="Times New Roman"/>
          <w:bCs w:val="0"/>
          <w:color w:val="auto"/>
          <w:kern w:val="0"/>
          <w:sz w:val="21"/>
          <w:szCs w:val="21"/>
          <w:lang w:val="en-US" w:eastAsia="zh-CN" w:bidi="ar-SA"/>
        </w:rPr>
        <w:t>的</w:t>
      </w:r>
      <w:r>
        <w:rPr>
          <w:rFonts w:hint="eastAsia" w:ascii="Times New Roman" w:hAnsi="Times New Roman" w:eastAsia="宋体" w:cs="Times New Roman"/>
          <w:bCs w:val="0"/>
          <w:color w:val="auto"/>
          <w:kern w:val="0"/>
          <w:sz w:val="21"/>
          <w:szCs w:val="21"/>
          <w:lang w:val="en-US" w:eastAsia="zh-CN" w:bidi="ar-SA"/>
        </w:rPr>
        <w:t>废气温度</w:t>
      </w:r>
      <w:r>
        <w:rPr>
          <w:rFonts w:hint="eastAsia" w:cs="Times New Roman"/>
          <w:bCs w:val="0"/>
          <w:color w:val="auto"/>
          <w:kern w:val="0"/>
          <w:sz w:val="21"/>
          <w:szCs w:val="21"/>
          <w:lang w:val="en-US" w:eastAsia="zh-CN" w:bidi="ar-SA"/>
        </w:rPr>
        <w:t>不应大于</w:t>
      </w:r>
      <w:r>
        <w:rPr>
          <w:rFonts w:hint="eastAsia" w:ascii="Times New Roman" w:hAnsi="Times New Roman" w:eastAsia="宋体" w:cs="Times New Roman"/>
          <w:bCs w:val="0"/>
          <w:color w:val="auto"/>
          <w:kern w:val="0"/>
          <w:sz w:val="21"/>
          <w:szCs w:val="21"/>
          <w:lang w:val="en-US" w:eastAsia="zh-CN" w:bidi="ar-SA"/>
        </w:rPr>
        <w:t xml:space="preserve">300℃。 </w:t>
      </w:r>
    </w:p>
    <w:p>
      <w:pPr>
        <w:autoSpaceDE w:val="0"/>
        <w:autoSpaceDN w:val="0"/>
        <w:adjustRightInd w:val="0"/>
        <w:spacing w:line="360" w:lineRule="auto"/>
        <w:ind w:firstLine="0" w:firstLineChars="0"/>
        <w:jc w:val="left"/>
        <w:rPr>
          <w:rFonts w:hint="eastAsia" w:ascii="宋体" w:hAnsi="宋体" w:eastAsia="宋体" w:cs="宋体"/>
          <w:color w:val="auto"/>
          <w:kern w:val="0"/>
          <w:sz w:val="24"/>
          <w:highlight w:val="none"/>
          <w:lang w:val="en-US" w:eastAsia="zh-CN"/>
        </w:rPr>
      </w:pPr>
      <w:r>
        <w:rPr>
          <w:rFonts w:hint="eastAsia" w:ascii="Times New Roman" w:hAnsi="Times New Roman" w:eastAsia="黑体" w:cs="Times New Roman"/>
          <w:color w:val="auto"/>
          <w:kern w:val="0"/>
          <w:szCs w:val="21"/>
          <w:lang w:val="en-US" w:eastAsia="zh-CN"/>
        </w:rPr>
        <w:t xml:space="preserve">13.2 </w:t>
      </w:r>
      <w:r>
        <w:rPr>
          <w:rFonts w:hint="eastAsia" w:ascii="Times New Roman" w:hAnsi="Times New Roman" w:eastAsia="宋体" w:cs="Times New Roman"/>
          <w:bCs w:val="0"/>
          <w:color w:val="auto"/>
          <w:kern w:val="0"/>
          <w:sz w:val="21"/>
          <w:szCs w:val="21"/>
          <w:lang w:val="en-US" w:eastAsia="zh-CN" w:bidi="ar-SA"/>
        </w:rPr>
        <w:t>测定前应清洁探头过滤装置，</w:t>
      </w:r>
      <w:r>
        <w:rPr>
          <w:rFonts w:hint="eastAsia" w:ascii="Times New Roman" w:eastAsia="宋体"/>
          <w:kern w:val="2"/>
          <w:szCs w:val="24"/>
        </w:rPr>
        <w:t>及时更换滤芯，</w:t>
      </w:r>
      <w:r>
        <w:rPr>
          <w:rFonts w:hint="eastAsia" w:ascii="Times New Roman" w:hAnsi="Times New Roman" w:eastAsia="宋体" w:cs="Times New Roman"/>
          <w:bCs w:val="0"/>
          <w:color w:val="auto"/>
          <w:kern w:val="0"/>
          <w:sz w:val="21"/>
          <w:szCs w:val="21"/>
          <w:lang w:val="en-US" w:eastAsia="zh-CN" w:bidi="ar-SA"/>
        </w:rPr>
        <w:t xml:space="preserve">确保采样管路畅通，检查仪器加热功能是否正常。 </w:t>
      </w:r>
    </w:p>
    <w:p>
      <w:pPr>
        <w:autoSpaceDE w:val="0"/>
        <w:autoSpaceDN w:val="0"/>
        <w:adjustRightInd w:val="0"/>
        <w:spacing w:line="360" w:lineRule="auto"/>
        <w:ind w:firstLine="0" w:firstLineChars="0"/>
        <w:jc w:val="left"/>
        <w:rPr>
          <w:rFonts w:hint="eastAsia" w:ascii="宋体" w:hAnsi="宋体" w:eastAsia="宋体" w:cs="宋体"/>
          <w:color w:val="auto"/>
          <w:kern w:val="0"/>
          <w:sz w:val="24"/>
          <w:highlight w:val="none"/>
          <w:lang w:val="en-US" w:eastAsia="zh-CN"/>
        </w:rPr>
      </w:pPr>
      <w:r>
        <w:rPr>
          <w:rFonts w:hint="eastAsia" w:ascii="Times New Roman" w:hAnsi="Times New Roman" w:eastAsia="黑体" w:cs="Times New Roman"/>
          <w:color w:val="auto"/>
          <w:kern w:val="0"/>
          <w:szCs w:val="21"/>
          <w:lang w:val="en-US" w:eastAsia="zh-CN"/>
        </w:rPr>
        <w:t xml:space="preserve">13.3 </w:t>
      </w:r>
      <w:r>
        <w:rPr>
          <w:rFonts w:hint="eastAsia" w:ascii="Times New Roman" w:hAnsi="Times New Roman" w:eastAsia="宋体" w:cs="Times New Roman"/>
          <w:bCs w:val="0"/>
          <w:color w:val="auto"/>
          <w:kern w:val="0"/>
          <w:sz w:val="21"/>
          <w:szCs w:val="21"/>
          <w:lang w:val="en-US" w:eastAsia="zh-CN" w:bidi="ar-SA"/>
        </w:rPr>
        <w:t>采用抽取测量方式的仪器，样品输送管线应具备稳定、均匀的加热、保温功能。其加热温度一般在120℃以上，温度可调，且应高于烟气露点温度10℃以上，其实际温度值应能够在仪器上或软件内显示。</w:t>
      </w:r>
    </w:p>
    <w:p>
      <w:pPr>
        <w:autoSpaceDE w:val="0"/>
        <w:autoSpaceDN w:val="0"/>
        <w:adjustRightInd w:val="0"/>
        <w:spacing w:line="360" w:lineRule="auto"/>
        <w:ind w:firstLine="0" w:firstLineChars="0"/>
        <w:jc w:val="left"/>
        <w:rPr>
          <w:rFonts w:hint="default" w:ascii="宋体" w:hAnsi="宋体" w:eastAsia="宋体" w:cs="宋体"/>
          <w:color w:val="auto"/>
          <w:kern w:val="0"/>
          <w:sz w:val="24"/>
          <w:highlight w:val="none"/>
          <w:lang w:val="en-US" w:eastAsia="zh-CN"/>
        </w:rPr>
      </w:pPr>
      <w:r>
        <w:rPr>
          <w:rFonts w:hint="eastAsia" w:ascii="Times New Roman" w:hAnsi="Times New Roman" w:eastAsia="黑体" w:cs="Times New Roman"/>
          <w:color w:val="auto"/>
          <w:kern w:val="0"/>
          <w:szCs w:val="21"/>
          <w:lang w:val="en-US" w:eastAsia="zh-CN"/>
        </w:rPr>
        <w:t xml:space="preserve">13.4 </w:t>
      </w:r>
      <w:r>
        <w:rPr>
          <w:rFonts w:hint="eastAsia" w:ascii="Times New Roman" w:hAnsi="Times New Roman" w:eastAsia="宋体" w:cs="Times New Roman"/>
          <w:bCs w:val="0"/>
          <w:color w:val="auto"/>
          <w:kern w:val="0"/>
          <w:sz w:val="21"/>
          <w:szCs w:val="21"/>
          <w:lang w:val="en-US" w:eastAsia="zh-CN" w:bidi="ar-SA"/>
        </w:rPr>
        <w:t>烟道负压较大时，优先选用抽取式仪器。</w:t>
      </w:r>
    </w:p>
    <w:p>
      <w:pPr>
        <w:autoSpaceDE w:val="0"/>
        <w:autoSpaceDN w:val="0"/>
        <w:adjustRightInd w:val="0"/>
        <w:spacing w:line="360" w:lineRule="auto"/>
        <w:ind w:firstLine="0" w:firstLineChars="0"/>
        <w:jc w:val="left"/>
        <w:rPr>
          <w:rFonts w:hint="eastAsia" w:ascii="宋体" w:hAnsi="宋体" w:eastAsia="宋体" w:cs="宋体"/>
          <w:color w:val="auto"/>
          <w:kern w:val="0"/>
          <w:sz w:val="24"/>
          <w:lang w:val="en-US" w:eastAsia="zh-CN"/>
        </w:rPr>
      </w:pPr>
      <w:r>
        <w:rPr>
          <w:rFonts w:hint="eastAsia" w:ascii="Times New Roman" w:hAnsi="Times New Roman" w:eastAsia="黑体" w:cs="Times New Roman"/>
          <w:color w:val="auto"/>
          <w:kern w:val="0"/>
          <w:szCs w:val="21"/>
          <w:lang w:val="en-US" w:eastAsia="zh-CN"/>
        </w:rPr>
        <w:t>13.5</w:t>
      </w:r>
      <w:r>
        <w:rPr>
          <w:rFonts w:hint="eastAsia" w:ascii="宋体" w:hAnsi="宋体" w:eastAsia="宋体" w:cs="宋体"/>
          <w:color w:val="auto"/>
          <w:kern w:val="0"/>
          <w:sz w:val="24"/>
          <w:lang w:val="en-US" w:eastAsia="zh-CN"/>
        </w:rPr>
        <w:t xml:space="preserve"> </w:t>
      </w:r>
      <w:r>
        <w:rPr>
          <w:rFonts w:hint="eastAsia" w:ascii="Times New Roman" w:hAnsi="Times New Roman" w:eastAsia="宋体" w:cs="Times New Roman"/>
          <w:bCs w:val="0"/>
          <w:color w:val="auto"/>
          <w:kern w:val="0"/>
          <w:sz w:val="21"/>
          <w:szCs w:val="21"/>
          <w:lang w:val="en-US" w:eastAsia="zh-CN" w:bidi="ar-SA"/>
        </w:rPr>
        <w:t>测定时仪器应良好接地，避免对仪器和人员造成伤害。</w:t>
      </w:r>
    </w:p>
    <w:p>
      <w:bookmarkStart w:id="63" w:name="_Toc31603"/>
    </w:p>
    <w:p/>
    <w:p/>
    <w:p/>
    <w:p/>
    <w:p/>
    <w:p/>
    <w:p/>
    <w:p/>
    <w:p/>
    <w:p/>
    <w:p/>
    <w:p/>
    <w:p/>
    <w:p/>
    <w:p/>
    <w:p/>
    <w:p/>
    <w:p/>
    <w:p/>
    <w:p/>
    <w:p/>
    <w:p/>
    <w:p/>
    <w:p/>
    <w:p/>
    <w:p/>
    <w:p>
      <w:pPr>
        <w:rPr>
          <w:ins w:id="0" w:author="yobby" w:date="2024-11-27T16:01:58Z"/>
        </w:rPr>
      </w:pPr>
    </w:p>
    <w:p>
      <w:pPr>
        <w:rPr>
          <w:ins w:id="1" w:author="yobby" w:date="2024-11-27T16:01:58Z"/>
        </w:rPr>
      </w:pPr>
    </w:p>
    <w:p/>
    <w:p/>
    <w:p>
      <w:pPr>
        <w:pStyle w:val="19"/>
        <w:bidi w:val="0"/>
        <w:jc w:val="center"/>
      </w:pPr>
      <w:r>
        <w:t>附录A</w:t>
      </w:r>
      <w:bookmarkEnd w:id="63"/>
    </w:p>
    <w:p>
      <w:pPr>
        <w:pStyle w:val="19"/>
        <w:bidi w:val="0"/>
        <w:jc w:val="center"/>
      </w:pPr>
      <w:bookmarkStart w:id="64" w:name="_Toc18222"/>
      <w:r>
        <w:rPr>
          <w:rFonts w:hint="eastAsia"/>
          <w:lang w:val="en-US" w:eastAsia="zh-CN"/>
        </w:rPr>
        <w:t xml:space="preserve"> </w:t>
      </w:r>
      <w:bookmarkStart w:id="65" w:name="_Toc4885_WPSOffice_Level1"/>
      <w:bookmarkStart w:id="66" w:name="_Toc14955_WPSOffice_Level1"/>
      <w:r>
        <w:t>(资料性）</w:t>
      </w:r>
      <w:bookmarkEnd w:id="64"/>
      <w:bookmarkEnd w:id="65"/>
      <w:bookmarkEnd w:id="66"/>
    </w:p>
    <w:p>
      <w:pPr>
        <w:jc w:val="center"/>
        <w:rPr>
          <w:rFonts w:ascii="Times New Roman" w:hAnsi="Times New Roman" w:eastAsia="黑体" w:cs="Times New Roman"/>
          <w:color w:val="auto"/>
        </w:rPr>
      </w:pPr>
      <w:r>
        <w:rPr>
          <w:rFonts w:hint="eastAsia" w:ascii="宋体" w:hAnsi="宋体" w:eastAsia="宋体" w:cs="宋体"/>
          <w:color w:val="auto"/>
        </w:rPr>
        <w:drawing>
          <wp:inline distT="0" distB="0" distL="114300" distR="114300">
            <wp:extent cx="5256530" cy="7661910"/>
            <wp:effectExtent l="0" t="0" r="1270"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9"/>
                    <a:srcRect l="4653" t="2738" r="4020" b="934"/>
                    <a:stretch>
                      <a:fillRect/>
                    </a:stretch>
                  </pic:blipFill>
                  <pic:spPr>
                    <a:xfrm>
                      <a:off x="0" y="0"/>
                      <a:ext cx="5256530" cy="7661910"/>
                    </a:xfrm>
                    <a:prstGeom prst="rect">
                      <a:avLst/>
                    </a:prstGeom>
                    <a:noFill/>
                    <a:ln>
                      <a:noFill/>
                    </a:ln>
                  </pic:spPr>
                </pic:pic>
              </a:graphicData>
            </a:graphic>
          </wp:inline>
        </w:drawing>
      </w:r>
    </w:p>
    <w:p>
      <w:pPr>
        <w:jc w:val="center"/>
        <w:rPr>
          <w:rFonts w:ascii="Times New Roman" w:hAnsi="Times New Roman" w:eastAsia="黑体" w:cs="Times New Roman"/>
          <w:color w:val="auto"/>
        </w:rPr>
      </w:pPr>
    </w:p>
    <w:p>
      <w:pPr>
        <w:jc w:val="center"/>
        <w:rPr>
          <w:rFonts w:ascii="黑体" w:hAnsi="黑体" w:eastAsia="黑体"/>
          <w:szCs w:val="21"/>
        </w:rPr>
      </w:pPr>
      <w:bookmarkStart w:id="67" w:name="_GoBack"/>
      <w:r>
        <w:rPr>
          <w:rFonts w:hint="eastAsia" w:ascii="Times New Roman" w:hAnsi="Times New Roman" w:eastAsia="黑体" w:cs="Times New Roman"/>
          <w:color w:val="auto"/>
        </w:rPr>
        <mc:AlternateContent>
          <mc:Choice Requires="wps">
            <w:drawing>
              <wp:anchor distT="0" distB="0" distL="114300" distR="114300" simplePos="0" relativeHeight="251670528" behindDoc="0" locked="0" layoutInCell="1" allowOverlap="1">
                <wp:simplePos x="0" y="0"/>
                <wp:positionH relativeFrom="column">
                  <wp:posOffset>2210435</wp:posOffset>
                </wp:positionH>
                <wp:positionV relativeFrom="paragraph">
                  <wp:posOffset>2879725</wp:posOffset>
                </wp:positionV>
                <wp:extent cx="1154430" cy="10160"/>
                <wp:effectExtent l="0" t="4445" r="3810" b="8255"/>
                <wp:wrapNone/>
                <wp:docPr id="1" name="直接连接符 1"/>
                <wp:cNvGraphicFramePr/>
                <a:graphic xmlns:a="http://schemas.openxmlformats.org/drawingml/2006/main">
                  <a:graphicData uri="http://schemas.microsoft.com/office/word/2010/wordprocessingShape">
                    <wps:wsp>
                      <wps:cNvCnPr/>
                      <wps:spPr>
                        <a:xfrm>
                          <a:off x="0" y="0"/>
                          <a:ext cx="1154430" cy="1016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4.05pt;margin-top:226.75pt;height:0.8pt;width:90.9pt;z-index:251670528;mso-width-relative:page;mso-height-relative:page;" filled="f" stroked="t" coordsize="21600,21600" o:gfxdata="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Xy&#10;Ev3bAAAACwEAAA8AAAAAAAAAAQAgAAAAIgAAAGRycy9kb3ducmV2LnhtbFBLAQIUABQAAAAIAIdO&#10;4kDweCig5wEAALUDAAAOAAAAAAAAAAEAIAAAACoBAABkcnMvZTJvRG9jLnhtbFBLBQYAAAAABgAG&#10;AFkBAACDBQAAAAA=&#10;">
                <v:fill on="f" focussize="0,0"/>
                <v:stroke color="#000000 [3213]" miterlimit="8" joinstyle="miter"/>
                <v:imagedata o:title=""/>
                <o:lock v:ext="edit" aspectratio="f"/>
              </v:line>
            </w:pict>
          </mc:Fallback>
        </mc:AlternateContent>
      </w:r>
      <w:bookmarkEnd w:id="67"/>
      <w:r>
        <w:rPr>
          <w:rFonts w:hint="eastAsia" w:ascii="宋体" w:hAnsi="宋体" w:eastAsia="宋体" w:cs="宋体"/>
          <w:color w:val="auto"/>
        </w:rPr>
        <w:drawing>
          <wp:inline distT="0" distB="0" distL="114300" distR="114300">
            <wp:extent cx="5271135" cy="2660650"/>
            <wp:effectExtent l="0" t="0" r="1905" b="635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0"/>
                    <a:stretch>
                      <a:fillRect/>
                    </a:stretch>
                  </pic:blipFill>
                  <pic:spPr>
                    <a:xfrm>
                      <a:off x="0" y="0"/>
                      <a:ext cx="5271135" cy="2660650"/>
                    </a:xfrm>
                    <a:prstGeom prst="rect">
                      <a:avLst/>
                    </a:prstGeom>
                    <a:noFill/>
                    <a:ln>
                      <a:noFill/>
                    </a:ln>
                  </pic:spPr>
                </pic:pic>
              </a:graphicData>
            </a:graphic>
          </wp:inline>
        </w:drawing>
      </w:r>
    </w:p>
    <w:sectPr>
      <w:headerReference r:id="rId14" w:type="default"/>
      <w:footerReference r:id="rId15" w:type="default"/>
      <w:footerReference r:id="rId16" w:type="even"/>
      <w:pgSz w:w="11907" w:h="16839"/>
      <w:pgMar w:top="1417" w:right="1134" w:bottom="1134" w:left="1417" w:header="1417" w:footer="113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altName w:val="Yu Gothic UI Semibold"/>
    <w:panose1 w:val="020B0903060703020204"/>
    <w:charset w:val="00"/>
    <w:family w:val="swiss"/>
    <w:pitch w:val="default"/>
    <w:sig w:usb0="00000000" w:usb1="00000000" w:usb2="00000000" w:usb3="00000000" w:csb0="20000001" w:csb1="00000000"/>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pPr>
      <w:pStyle w:val="252"/>
      <w:ind w:right="360" w:firstLine="36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rPr>
        <w:rStyle w:val="234"/>
        <w:rFonts w:asciiTheme="minorEastAsia" w:hAnsiTheme="minorEastAsia" w:eastAsiaTheme="minorEastAsia"/>
      </w:rPr>
    </w:pPr>
    <w:r>
      <w:rPr>
        <w:rStyle w:val="234"/>
        <w:rFonts w:asciiTheme="minorEastAsia" w:hAnsiTheme="minorEastAsia" w:eastAsiaTheme="minorEastAsia"/>
      </w:rPr>
      <w:fldChar w:fldCharType="begin"/>
    </w:r>
    <w:r>
      <w:rPr>
        <w:rStyle w:val="234"/>
        <w:rFonts w:asciiTheme="minorEastAsia" w:hAnsiTheme="minorEastAsia" w:eastAsiaTheme="minorEastAsia"/>
      </w:rPr>
      <w:instrText xml:space="preserve"> PAGE </w:instrText>
    </w:r>
    <w:r>
      <w:rPr>
        <w:rStyle w:val="234"/>
        <w:rFonts w:asciiTheme="minorEastAsia" w:hAnsiTheme="minorEastAsia" w:eastAsiaTheme="minorEastAsia"/>
      </w:rPr>
      <w:fldChar w:fldCharType="separate"/>
    </w:r>
    <w:r>
      <w:rPr>
        <w:rStyle w:val="234"/>
        <w:rFonts w:asciiTheme="minorEastAsia" w:hAnsiTheme="minorEastAsia" w:eastAsiaTheme="minorEastAsia"/>
      </w:rPr>
      <w:t>II</w:t>
    </w:r>
    <w:r>
      <w:rPr>
        <w:rStyle w:val="234"/>
        <w:rFonts w:asciiTheme="minorEastAsia" w:hAnsiTheme="minorEastAsia" w:eastAsiaTheme="minorEastAsia"/>
      </w:rPr>
      <w:fldChar w:fldCharType="end"/>
    </w:r>
  </w:p>
  <w:p>
    <w:pPr>
      <w:pStyle w:val="251"/>
      <w:ind w:right="360" w:firstLine="36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2"/>
      <w:ind w:right="360" w:firstLine="360"/>
      <w:rPr>
        <w:rStyle w:val="234"/>
      </w:rPr>
    </w:pPr>
    <w:r>
      <w:rPr>
        <w:sz w:val="18"/>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9"/>
                            <w:rPr>
                              <w:rStyle w:val="234"/>
                            </w:rPr>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9"/>
                      <w:rPr>
                        <w:rStyle w:val="234"/>
                      </w:rPr>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1"/>
      <w:ind w:right="360" w:firstLine="360"/>
      <w:rPr>
        <w:rStyle w:val="234"/>
      </w:rPr>
    </w:pPr>
    <w:r>
      <w:rPr>
        <w:sz w:val="18"/>
      </w:rP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9"/>
                            <w:rPr>
                              <w:rStyle w:val="234"/>
                              <w:rFonts w:asciiTheme="minorEastAsia" w:hAnsiTheme="minorEastAsia" w:eastAsiaTheme="minorEastAsia"/>
                            </w:rPr>
                          </w:pPr>
                          <w:r>
                            <w:rPr>
                              <w:rStyle w:val="234"/>
                              <w:rFonts w:asciiTheme="minorEastAsia" w:hAnsiTheme="minorEastAsia" w:eastAsiaTheme="minorEastAsia"/>
                            </w:rPr>
                            <w:fldChar w:fldCharType="begin"/>
                          </w:r>
                          <w:r>
                            <w:rPr>
                              <w:rStyle w:val="234"/>
                              <w:rFonts w:asciiTheme="minorEastAsia" w:hAnsiTheme="minorEastAsia" w:eastAsiaTheme="minorEastAsia"/>
                            </w:rPr>
                            <w:instrText xml:space="preserve"> PAGE </w:instrText>
                          </w:r>
                          <w:r>
                            <w:rPr>
                              <w:rStyle w:val="234"/>
                              <w:rFonts w:asciiTheme="minorEastAsia" w:hAnsiTheme="minorEastAsia" w:eastAsiaTheme="minorEastAsia"/>
                            </w:rPr>
                            <w:fldChar w:fldCharType="separate"/>
                          </w:r>
                          <w:r>
                            <w:rPr>
                              <w:rStyle w:val="234"/>
                              <w:rFonts w:asciiTheme="minorEastAsia" w:hAnsiTheme="minorEastAsia" w:eastAsiaTheme="minorEastAsia"/>
                            </w:rPr>
                            <w:t>II</w:t>
                          </w:r>
                          <w:r>
                            <w:rPr>
                              <w:rStyle w:val="234"/>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9"/>
                      <w:rPr>
                        <w:rStyle w:val="234"/>
                        <w:rFonts w:asciiTheme="minorEastAsia" w:hAnsiTheme="minorEastAsia" w:eastAsiaTheme="minorEastAsia"/>
                      </w:rPr>
                    </w:pPr>
                    <w:r>
                      <w:rPr>
                        <w:rStyle w:val="234"/>
                        <w:rFonts w:asciiTheme="minorEastAsia" w:hAnsiTheme="minorEastAsia" w:eastAsiaTheme="minorEastAsia"/>
                      </w:rPr>
                      <w:fldChar w:fldCharType="begin"/>
                    </w:r>
                    <w:r>
                      <w:rPr>
                        <w:rStyle w:val="234"/>
                        <w:rFonts w:asciiTheme="minorEastAsia" w:hAnsiTheme="minorEastAsia" w:eastAsiaTheme="minorEastAsia"/>
                      </w:rPr>
                      <w:instrText xml:space="preserve"> PAGE </w:instrText>
                    </w:r>
                    <w:r>
                      <w:rPr>
                        <w:rStyle w:val="234"/>
                        <w:rFonts w:asciiTheme="minorEastAsia" w:hAnsiTheme="minorEastAsia" w:eastAsiaTheme="minorEastAsia"/>
                      </w:rPr>
                      <w:fldChar w:fldCharType="separate"/>
                    </w:r>
                    <w:r>
                      <w:rPr>
                        <w:rStyle w:val="234"/>
                        <w:rFonts w:asciiTheme="minorEastAsia" w:hAnsiTheme="minorEastAsia" w:eastAsiaTheme="minorEastAsia"/>
                      </w:rPr>
                      <w:t>II</w:t>
                    </w:r>
                    <w:r>
                      <w:rPr>
                        <w:rStyle w:val="234"/>
                        <w:rFonts w:asciiTheme="minorEastAsia" w:hAnsiTheme="minorEastAsia" w:eastAsiaTheme="minor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jc w:val="center"/>
    </w:pPr>
    <w:r>
      <w:rPr>
        <w:sz w:val="18"/>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18"/>
                              <w:szCs w:val="18"/>
                              <w:lang w:eastAsia="zh-CN"/>
                            </w:rPr>
                          </w:pPr>
                          <w:r>
                            <w:rPr>
                              <w:rFonts w:hint="eastAsia" w:ascii="宋体" w:hAnsi="宋体" w:eastAsia="宋体" w:cs="宋体"/>
                              <w:sz w:val="18"/>
                              <w:szCs w:val="18"/>
                            </w:rPr>
                            <w:t>Ⅱ</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rPr>
                        <w:rFonts w:hint="eastAsia"/>
                        <w:sz w:val="18"/>
                        <w:szCs w:val="18"/>
                        <w:lang w:eastAsia="zh-CN"/>
                      </w:rPr>
                    </w:pPr>
                    <w:r>
                      <w:rPr>
                        <w:rFonts w:hint="eastAsia" w:ascii="宋体" w:hAnsi="宋体" w:eastAsia="宋体" w:cs="宋体"/>
                        <w:sz w:val="18"/>
                        <w:szCs w:val="18"/>
                      </w:rPr>
                      <w:t>Ⅱ</w:t>
                    </w:r>
                  </w:p>
                </w:txbxContent>
              </v:textbox>
            </v:shape>
          </w:pict>
        </mc:Fallback>
      </mc:AlternateContent>
    </w:r>
  </w:p>
  <w:p>
    <w:pPr>
      <w:pStyle w:val="5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jc w:val="center"/>
    </w:pPr>
    <w:r>
      <w:rPr>
        <w:sz w:val="18"/>
      </w:rPr>
      <mc:AlternateContent>
        <mc:Choice Requires="wps">
          <w:drawing>
            <wp:anchor distT="0" distB="0" distL="114300" distR="114300" simplePos="0" relativeHeight="251672576"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9"/>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59"/>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p>
    <w:pPr>
      <w:pStyle w:val="5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2"/>
      <w:ind w:right="360" w:firstLine="360"/>
      <w:rPr>
        <w:rStyle w:val="234"/>
      </w:rPr>
    </w:pPr>
    <w:r>
      <w:rPr>
        <w:sz w:val="18"/>
      </w:rPr>
      <mc:AlternateContent>
        <mc:Choice Requires="wps">
          <w:drawing>
            <wp:anchor distT="0" distB="0" distL="114300" distR="114300" simplePos="0" relativeHeight="25167667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9"/>
                            <w:rPr>
                              <w:rStyle w:val="234"/>
                              <w:rFonts w:asciiTheme="minorEastAsia" w:hAnsiTheme="minorEastAsia" w:eastAsiaTheme="minorEastAsia"/>
                            </w:rPr>
                          </w:pPr>
                          <w:r>
                            <w:rPr>
                              <w:rStyle w:val="234"/>
                              <w:rFonts w:asciiTheme="minorEastAsia" w:hAnsiTheme="minorEastAsia" w:eastAsiaTheme="minorEastAsia"/>
                            </w:rPr>
                            <w:fldChar w:fldCharType="begin"/>
                          </w:r>
                          <w:r>
                            <w:rPr>
                              <w:rStyle w:val="234"/>
                              <w:rFonts w:asciiTheme="minorEastAsia" w:hAnsiTheme="minorEastAsia" w:eastAsiaTheme="minorEastAsia"/>
                            </w:rPr>
                            <w:instrText xml:space="preserve"> PAGE </w:instrText>
                          </w:r>
                          <w:r>
                            <w:rPr>
                              <w:rStyle w:val="234"/>
                              <w:rFonts w:asciiTheme="minorEastAsia" w:hAnsiTheme="minorEastAsia" w:eastAsiaTheme="minorEastAsia"/>
                            </w:rPr>
                            <w:fldChar w:fldCharType="separate"/>
                          </w:r>
                          <w:r>
                            <w:rPr>
                              <w:rStyle w:val="234"/>
                              <w:rFonts w:asciiTheme="minorEastAsia" w:hAnsiTheme="minorEastAsia" w:eastAsiaTheme="minorEastAsia"/>
                            </w:rPr>
                            <w:t>5</w:t>
                          </w:r>
                          <w:r>
                            <w:rPr>
                              <w:rStyle w:val="234"/>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9"/>
                      <w:rPr>
                        <w:rStyle w:val="234"/>
                        <w:rFonts w:asciiTheme="minorEastAsia" w:hAnsiTheme="minorEastAsia" w:eastAsiaTheme="minorEastAsia"/>
                      </w:rPr>
                    </w:pPr>
                    <w:r>
                      <w:rPr>
                        <w:rStyle w:val="234"/>
                        <w:rFonts w:asciiTheme="minorEastAsia" w:hAnsiTheme="minorEastAsia" w:eastAsiaTheme="minorEastAsia"/>
                      </w:rPr>
                      <w:fldChar w:fldCharType="begin"/>
                    </w:r>
                    <w:r>
                      <w:rPr>
                        <w:rStyle w:val="234"/>
                        <w:rFonts w:asciiTheme="minorEastAsia" w:hAnsiTheme="minorEastAsia" w:eastAsiaTheme="minorEastAsia"/>
                      </w:rPr>
                      <w:instrText xml:space="preserve"> PAGE </w:instrText>
                    </w:r>
                    <w:r>
                      <w:rPr>
                        <w:rStyle w:val="234"/>
                        <w:rFonts w:asciiTheme="minorEastAsia" w:hAnsiTheme="minorEastAsia" w:eastAsiaTheme="minorEastAsia"/>
                      </w:rPr>
                      <w:fldChar w:fldCharType="separate"/>
                    </w:r>
                    <w:r>
                      <w:rPr>
                        <w:rStyle w:val="234"/>
                        <w:rFonts w:asciiTheme="minorEastAsia" w:hAnsiTheme="minorEastAsia" w:eastAsiaTheme="minorEastAsia"/>
                      </w:rPr>
                      <w:t>5</w:t>
                    </w:r>
                    <w:r>
                      <w:rPr>
                        <w:rStyle w:val="234"/>
                        <w:rFonts w:asciiTheme="minorEastAsia" w:hAnsiTheme="minorEastAsia" w:eastAsiaTheme="minorEastAsi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jc w:val="center"/>
    </w:pPr>
    <w:r>
      <w:rPr>
        <w:sz w:val="18"/>
      </w:rPr>
      <mc:AlternateContent>
        <mc:Choice Requires="wps">
          <w:drawing>
            <wp:anchor distT="0" distB="0" distL="114300" distR="114300" simplePos="0" relativeHeight="25167564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9"/>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eastAsia="zh-CN"/>
                            </w:rPr>
                            <w:fldChar w:fldCharType="begin"/>
                          </w:r>
                          <w:r>
                            <w:rPr>
                              <w:rFonts w:hint="eastAsia" w:asciiTheme="majorEastAsia" w:hAnsiTheme="majorEastAsia" w:eastAsiaTheme="majorEastAsia" w:cstheme="majorEastAsia"/>
                              <w:lang w:eastAsia="zh-CN"/>
                            </w:rPr>
                            <w:instrText xml:space="preserve"> PAGE  \* MERGEFORMAT </w:instrText>
                          </w:r>
                          <w:r>
                            <w:rPr>
                              <w:rFonts w:hint="eastAsia" w:asciiTheme="majorEastAsia" w:hAnsiTheme="majorEastAsia" w:eastAsiaTheme="majorEastAsia" w:cstheme="majorEastAsia"/>
                              <w:lang w:eastAsia="zh-CN"/>
                            </w:rPr>
                            <w:fldChar w:fldCharType="separate"/>
                          </w:r>
                          <w:r>
                            <w:rPr>
                              <w:rFonts w:hint="eastAsia" w:asciiTheme="majorEastAsia" w:hAnsiTheme="majorEastAsia" w:eastAsiaTheme="majorEastAsia" w:cstheme="majorEastAsia"/>
                              <w:lang w:eastAsia="zh-CN"/>
                            </w:rPr>
                            <w:t>2</w:t>
                          </w:r>
                          <w:r>
                            <w:rPr>
                              <w:rFonts w:hint="eastAsia" w:asciiTheme="majorEastAsia" w:hAnsiTheme="majorEastAsia" w:eastAsiaTheme="majorEastAsia" w:cstheme="major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9"/>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eastAsia="zh-CN"/>
                      </w:rPr>
                      <w:fldChar w:fldCharType="begin"/>
                    </w:r>
                    <w:r>
                      <w:rPr>
                        <w:rFonts w:hint="eastAsia" w:asciiTheme="majorEastAsia" w:hAnsiTheme="majorEastAsia" w:eastAsiaTheme="majorEastAsia" w:cstheme="majorEastAsia"/>
                        <w:lang w:eastAsia="zh-CN"/>
                      </w:rPr>
                      <w:instrText xml:space="preserve"> PAGE  \* MERGEFORMAT </w:instrText>
                    </w:r>
                    <w:r>
                      <w:rPr>
                        <w:rFonts w:hint="eastAsia" w:asciiTheme="majorEastAsia" w:hAnsiTheme="majorEastAsia" w:eastAsiaTheme="majorEastAsia" w:cstheme="majorEastAsia"/>
                        <w:lang w:eastAsia="zh-CN"/>
                      </w:rPr>
                      <w:fldChar w:fldCharType="separate"/>
                    </w:r>
                    <w:r>
                      <w:rPr>
                        <w:rFonts w:hint="eastAsia" w:asciiTheme="majorEastAsia" w:hAnsiTheme="majorEastAsia" w:eastAsiaTheme="majorEastAsia" w:cstheme="majorEastAsia"/>
                        <w:lang w:eastAsia="zh-CN"/>
                      </w:rPr>
                      <w:t>2</w:t>
                    </w:r>
                    <w:r>
                      <w:rPr>
                        <w:rFonts w:hint="eastAsia" w:asciiTheme="majorEastAsia" w:hAnsiTheme="majorEastAsia" w:eastAsiaTheme="majorEastAsia" w:cstheme="majorEastAsia"/>
                        <w:lang w:eastAsia="zh-CN"/>
                      </w:rPr>
                      <w:fldChar w:fldCharType="end"/>
                    </w:r>
                  </w:p>
                </w:txbxContent>
              </v:textbox>
            </v:shape>
          </w:pict>
        </mc:Fallback>
      </mc:AlternateContent>
    </w:r>
  </w:p>
  <w:p>
    <w:pPr>
      <w:pStyle w:val="5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pPr>
    <w:r>
      <w:t>DB36/T 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4"/>
    </w:pPr>
    <w:r>
      <w:t>DB36/T XXXX—202X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5"/>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rPr>
        <w:rFonts w:hint="eastAsia" w:eastAsia="黑体"/>
        <w:lang w:eastAsia="zh-CN"/>
      </w:rPr>
    </w:pPr>
    <w:r>
      <w:t>DB</w:t>
    </w:r>
    <w:r>
      <w:rPr>
        <w:rFonts w:hint="eastAsia"/>
        <w:lang w:val="en-US" w:eastAsia="zh-CN"/>
      </w:rPr>
      <w:t>62</w:t>
    </w:r>
    <w:r>
      <w:t>/T XXXX—202</w:t>
    </w:r>
    <w:r>
      <w:rPr>
        <w:rFonts w:hint="eastAsia"/>
        <w:lang w:val="en-US" w:eastAsia="zh-CN"/>
      </w:rP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pPr>
    <w:r>
      <w:t>DB36/T XXXX—202X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0">
    <w:nsid w:val="079102AD"/>
    <w:multiLevelType w:val="multilevel"/>
    <w:tmpl w:val="079102AD"/>
    <w:lvl w:ilvl="0" w:tentative="0">
      <w:start w:val="1"/>
      <w:numFmt w:val="decimal"/>
      <w:pStyle w:val="304"/>
      <w:suff w:val="nothing"/>
      <w:lvlText w:val="注%1："/>
      <w:lvlJc w:val="left"/>
      <w:pPr>
        <w:ind w:left="811" w:hanging="448"/>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pStyle w:val="514"/>
      <w:suff w:val="nothing"/>
      <w:lvlText w:val="%10.%2 "/>
      <w:lvlJc w:val="left"/>
      <w:pPr>
        <w:ind w:left="0" w:firstLine="0"/>
      </w:pPr>
      <w:rPr>
        <w:rFonts w:hint="eastAsia" w:ascii="黑体" w:eastAsia="黑体" w:hAnsiTheme="minorHAnsi"/>
        <w:b w:val="0"/>
        <w:i w:val="0"/>
        <w:sz w:val="21"/>
      </w:rPr>
    </w:lvl>
    <w:lvl w:ilvl="2" w:tentative="0">
      <w:start w:val="1"/>
      <w:numFmt w:val="decimal"/>
      <w:pStyle w:val="506"/>
      <w:suff w:val="nothing"/>
      <w:lvlText w:val="%10.%2.%3 "/>
      <w:lvlJc w:val="left"/>
      <w:pPr>
        <w:ind w:left="0" w:firstLine="0"/>
      </w:pPr>
      <w:rPr>
        <w:rFonts w:hint="eastAsia" w:ascii="黑体" w:eastAsia="黑体" w:hAnsiTheme="minorHAnsi"/>
        <w:b w:val="0"/>
        <w:i w:val="0"/>
        <w:sz w:val="21"/>
      </w:rPr>
    </w:lvl>
    <w:lvl w:ilvl="3" w:tentative="0">
      <w:start w:val="1"/>
      <w:numFmt w:val="decimal"/>
      <w:pStyle w:val="508"/>
      <w:suff w:val="nothing"/>
      <w:lvlText w:val="%10.%2.%3.%4 "/>
      <w:lvlJc w:val="left"/>
      <w:pPr>
        <w:ind w:left="0" w:firstLine="0"/>
      </w:pPr>
      <w:rPr>
        <w:rFonts w:hint="eastAsia" w:ascii="黑体" w:eastAsia="黑体" w:hAnsiTheme="minorHAnsi"/>
        <w:b w:val="0"/>
        <w:i w:val="0"/>
        <w:sz w:val="21"/>
      </w:rPr>
    </w:lvl>
    <w:lvl w:ilvl="4" w:tentative="0">
      <w:start w:val="1"/>
      <w:numFmt w:val="decimal"/>
      <w:pStyle w:val="510"/>
      <w:suff w:val="nothing"/>
      <w:lvlText w:val="%10.%2.%3.%4.%5 "/>
      <w:lvlJc w:val="left"/>
      <w:pPr>
        <w:ind w:left="0" w:firstLine="0"/>
      </w:pPr>
      <w:rPr>
        <w:rFonts w:hint="eastAsia" w:ascii="黑体" w:eastAsia="黑体" w:hAnsiTheme="minorHAnsi"/>
        <w:b w:val="0"/>
        <w:i w:val="0"/>
        <w:sz w:val="21"/>
      </w:rPr>
    </w:lvl>
    <w:lvl w:ilvl="5" w:tentative="0">
      <w:start w:val="1"/>
      <w:numFmt w:val="decimal"/>
      <w:pStyle w:val="512"/>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none"/>
      <w:pStyle w:val="316"/>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3">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0D46713A"/>
    <w:multiLevelType w:val="multilevel"/>
    <w:tmpl w:val="0D46713A"/>
    <w:lvl w:ilvl="0" w:tentative="0">
      <w:start w:val="1"/>
      <w:numFmt w:val="bullet"/>
      <w:pStyle w:val="325"/>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15">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2268"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993"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2A8F7113"/>
    <w:multiLevelType w:val="multilevel"/>
    <w:tmpl w:val="2A8F7113"/>
    <w:lvl w:ilvl="0" w:tentative="0">
      <w:start w:val="1"/>
      <w:numFmt w:val="upperLetter"/>
      <w:pStyle w:val="348"/>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44C50F90"/>
    <w:multiLevelType w:val="multilevel"/>
    <w:tmpl w:val="44C50F90"/>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4B733A5F"/>
    <w:multiLevelType w:val="multilevel"/>
    <w:tmpl w:val="4B733A5F"/>
    <w:lvl w:ilvl="0" w:tentative="0">
      <w:start w:val="1"/>
      <w:numFmt w:val="decimal"/>
      <w:pStyle w:val="30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9">
    <w:nsid w:val="55E02EF4"/>
    <w:multiLevelType w:val="multilevel"/>
    <w:tmpl w:val="55E02EF4"/>
    <w:lvl w:ilvl="0" w:tentative="0">
      <w:start w:val="1"/>
      <w:numFmt w:val="decimal"/>
      <w:pStyle w:val="302"/>
      <w:lvlText w:val="图%1"/>
      <w:lvlJc w:val="left"/>
      <w:pPr>
        <w:tabs>
          <w:tab w:val="left" w:pos="510"/>
        </w:tabs>
        <w:ind w:left="0" w:firstLine="0"/>
      </w:pPr>
      <w:rPr>
        <w:rFonts w:hint="eastAsia" w:ascii="黑体" w:eastAsia="黑体"/>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1">
    <w:nsid w:val="60B55DC2"/>
    <w:multiLevelType w:val="multilevel"/>
    <w:tmpl w:val="60B55DC2"/>
    <w:lvl w:ilvl="0" w:tentative="0">
      <w:start w:val="1"/>
      <w:numFmt w:val="upperLetter"/>
      <w:pStyle w:val="347"/>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rPr>
    </w:lvl>
    <w:lvl w:ilvl="2" w:tentative="0">
      <w:start w:val="1"/>
      <w:numFmt w:val="none"/>
      <w:pStyle w:val="317"/>
      <w:suff w:val="nothing"/>
      <w:lvlText w:val="%3表%1.%2　"/>
      <w:lvlJc w:val="left"/>
      <w:pPr>
        <w:ind w:left="0" w:firstLine="0"/>
      </w:pPr>
      <w:rPr>
        <w:rFonts w:hint="eastAsia" w:ascii="黑体" w:hAnsi="黑体" w:eastAsia="黑体"/>
        <w:b w:val="0"/>
        <w:i w:val="0"/>
        <w:caps w:val="0"/>
        <w:strike w:val="0"/>
        <w:dstrike w:val="0"/>
        <w:snapToGrid w:val="0"/>
        <w:vanish w:val="0"/>
        <w:kern w:val="0"/>
        <w:sz w:val="21"/>
        <w:vertAlign w:val="baseline"/>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2">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hint="eastAsia" w:ascii="黑体" w:hAnsi="Times New Roman" w:eastAsia="黑体"/>
        <w:b w:val="0"/>
        <w:i w:val="0"/>
        <w:sz w:val="21"/>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4">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7"/>
      <w:suff w:val="nothing"/>
      <w:lvlText w:val="%1%2 "/>
      <w:lvlJc w:val="left"/>
      <w:pPr>
        <w:ind w:left="0" w:firstLine="0"/>
      </w:pPr>
      <w:rPr>
        <w:rFonts w:hint="eastAsia" w:ascii="黑体" w:hAnsi="Times New Roman" w:eastAsia="黑体"/>
        <w:b/>
        <w:i w:val="0"/>
        <w:sz w:val="28"/>
      </w:rPr>
    </w:lvl>
    <w:lvl w:ilvl="2" w:tentative="0">
      <w:start w:val="1"/>
      <w:numFmt w:val="decimal"/>
      <w:pStyle w:val="308"/>
      <w:suff w:val="nothing"/>
      <w:lvlText w:val="%1%2.%3　"/>
      <w:lvlJc w:val="left"/>
      <w:pPr>
        <w:ind w:left="0" w:firstLine="0"/>
      </w:pPr>
      <w:rPr>
        <w:rFonts w:hint="eastAsia" w:ascii="黑体" w:hAnsi="Times New Roman" w:eastAsia="黑体"/>
        <w:b/>
        <w:i w:val="0"/>
        <w:sz w:val="21"/>
      </w:rPr>
    </w:lvl>
    <w:lvl w:ilvl="3" w:tentative="0">
      <w:start w:val="1"/>
      <w:numFmt w:val="decimal"/>
      <w:pStyle w:val="309"/>
      <w:suff w:val="nothing"/>
      <w:lvlText w:val="%1%2.%3.%4　"/>
      <w:lvlJc w:val="left"/>
      <w:pPr>
        <w:ind w:left="0" w:firstLine="0"/>
      </w:pPr>
      <w:rPr>
        <w:rFonts w:hint="eastAsia" w:ascii="黑体" w:hAnsi="Times New Roman" w:eastAsia="黑体"/>
        <w:b/>
        <w:i w:val="0"/>
        <w:sz w:val="21"/>
      </w:rPr>
    </w:lvl>
    <w:lvl w:ilvl="4" w:tentative="0">
      <w:start w:val="1"/>
      <w:numFmt w:val="decimal"/>
      <w:pStyle w:val="310"/>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1"/>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2"/>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4"/>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3"/>
      <w:lvlText w:val="%2.0.%9"/>
      <w:lvlJc w:val="left"/>
      <w:pPr>
        <w:tabs>
          <w:tab w:val="left" w:pos="720"/>
        </w:tabs>
        <w:ind w:left="0" w:firstLine="0"/>
      </w:pPr>
      <w:rPr>
        <w:rFonts w:hint="eastAsia" w:ascii="黑体" w:hAnsi="华文细黑" w:eastAsia="黑体"/>
        <w:b/>
        <w:i w:val="0"/>
        <w:sz w:val="21"/>
      </w:rPr>
    </w:lvl>
  </w:abstractNum>
  <w:abstractNum w:abstractNumId="25">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22"/>
  </w:num>
  <w:num w:numId="13">
    <w:abstractNumId w:val="21"/>
  </w:num>
  <w:num w:numId="14">
    <w:abstractNumId w:val="16"/>
  </w:num>
  <w:num w:numId="15">
    <w:abstractNumId w:val="25"/>
  </w:num>
  <w:num w:numId="16">
    <w:abstractNumId w:val="13"/>
  </w:num>
  <w:num w:numId="17">
    <w:abstractNumId w:val="17"/>
  </w:num>
  <w:num w:numId="18">
    <w:abstractNumId w:val="20"/>
  </w:num>
  <w:num w:numId="19">
    <w:abstractNumId w:val="12"/>
  </w:num>
  <w:num w:numId="20">
    <w:abstractNumId w:val="19"/>
  </w:num>
  <w:num w:numId="21">
    <w:abstractNumId w:val="23"/>
  </w:num>
  <w:num w:numId="22">
    <w:abstractNumId w:val="10"/>
  </w:num>
  <w:num w:numId="23">
    <w:abstractNumId w:val="18"/>
  </w:num>
  <w:num w:numId="24">
    <w:abstractNumId w:val="24"/>
  </w:num>
  <w:num w:numId="25">
    <w:abstractNumId w:val="14"/>
  </w:num>
  <w:num w:numId="2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obby">
    <w15:presenceInfo w15:providerId="WPS Office" w15:userId="40438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trackRevisions w:val="1"/>
  <w:documentProtection w:formatting="1" w:enforcement="0"/>
  <w:defaultTabStop w:val="21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JlNDE5Njc0NjYxMGIxZjNiMDY3M2FjYzllMmQyMWUifQ=="/>
  </w:docVars>
  <w:rsids>
    <w:rsidRoot w:val="008A0B78"/>
    <w:rsid w:val="00006548"/>
    <w:rsid w:val="00015998"/>
    <w:rsid w:val="00015C25"/>
    <w:rsid w:val="00016DC5"/>
    <w:rsid w:val="00025BBE"/>
    <w:rsid w:val="00027BD3"/>
    <w:rsid w:val="0003621C"/>
    <w:rsid w:val="00036B39"/>
    <w:rsid w:val="00040BBF"/>
    <w:rsid w:val="00053FB5"/>
    <w:rsid w:val="000606A1"/>
    <w:rsid w:val="00072FC7"/>
    <w:rsid w:val="00075DD9"/>
    <w:rsid w:val="000808D3"/>
    <w:rsid w:val="00096449"/>
    <w:rsid w:val="0009648F"/>
    <w:rsid w:val="000A568D"/>
    <w:rsid w:val="000A6E5F"/>
    <w:rsid w:val="000B06F7"/>
    <w:rsid w:val="000B1817"/>
    <w:rsid w:val="000B6628"/>
    <w:rsid w:val="000C21DC"/>
    <w:rsid w:val="000C2EFF"/>
    <w:rsid w:val="000D3C87"/>
    <w:rsid w:val="000E2B29"/>
    <w:rsid w:val="000E4FEC"/>
    <w:rsid w:val="000E7B1D"/>
    <w:rsid w:val="000F19F6"/>
    <w:rsid w:val="00120BC5"/>
    <w:rsid w:val="00123BF9"/>
    <w:rsid w:val="00127602"/>
    <w:rsid w:val="00135AF2"/>
    <w:rsid w:val="0014221A"/>
    <w:rsid w:val="00144633"/>
    <w:rsid w:val="001517CF"/>
    <w:rsid w:val="00164C6D"/>
    <w:rsid w:val="00170B1F"/>
    <w:rsid w:val="00172236"/>
    <w:rsid w:val="001748CC"/>
    <w:rsid w:val="0017737E"/>
    <w:rsid w:val="001830DE"/>
    <w:rsid w:val="00194261"/>
    <w:rsid w:val="001A5BF9"/>
    <w:rsid w:val="001B7C00"/>
    <w:rsid w:val="001C2054"/>
    <w:rsid w:val="001D1851"/>
    <w:rsid w:val="001D5AA4"/>
    <w:rsid w:val="001D71BA"/>
    <w:rsid w:val="001F04E8"/>
    <w:rsid w:val="001F0E09"/>
    <w:rsid w:val="001F1F15"/>
    <w:rsid w:val="001F67A1"/>
    <w:rsid w:val="001F7BD7"/>
    <w:rsid w:val="00217EA3"/>
    <w:rsid w:val="00227E52"/>
    <w:rsid w:val="00235CB0"/>
    <w:rsid w:val="00240E69"/>
    <w:rsid w:val="00247E6D"/>
    <w:rsid w:val="002543C4"/>
    <w:rsid w:val="0026570F"/>
    <w:rsid w:val="00267674"/>
    <w:rsid w:val="00282FBE"/>
    <w:rsid w:val="00283AEE"/>
    <w:rsid w:val="002917C0"/>
    <w:rsid w:val="002958FF"/>
    <w:rsid w:val="002A0E4B"/>
    <w:rsid w:val="002A3BE2"/>
    <w:rsid w:val="002A6B18"/>
    <w:rsid w:val="002B060C"/>
    <w:rsid w:val="002C6C4A"/>
    <w:rsid w:val="002C7DC9"/>
    <w:rsid w:val="002D2BED"/>
    <w:rsid w:val="0030151E"/>
    <w:rsid w:val="00303CA5"/>
    <w:rsid w:val="00314629"/>
    <w:rsid w:val="00314667"/>
    <w:rsid w:val="003213FC"/>
    <w:rsid w:val="00324802"/>
    <w:rsid w:val="003315DA"/>
    <w:rsid w:val="003664C2"/>
    <w:rsid w:val="00366B99"/>
    <w:rsid w:val="003946EF"/>
    <w:rsid w:val="00397925"/>
    <w:rsid w:val="003A4F7B"/>
    <w:rsid w:val="003B65E2"/>
    <w:rsid w:val="003C0A86"/>
    <w:rsid w:val="003C5C82"/>
    <w:rsid w:val="003E42D0"/>
    <w:rsid w:val="003E49F2"/>
    <w:rsid w:val="003E7CE2"/>
    <w:rsid w:val="003E7F08"/>
    <w:rsid w:val="003F2DA8"/>
    <w:rsid w:val="003F764E"/>
    <w:rsid w:val="00406CC1"/>
    <w:rsid w:val="00411721"/>
    <w:rsid w:val="0041207A"/>
    <w:rsid w:val="00421BD9"/>
    <w:rsid w:val="00430272"/>
    <w:rsid w:val="0043219B"/>
    <w:rsid w:val="00436ECC"/>
    <w:rsid w:val="0044120F"/>
    <w:rsid w:val="004414E6"/>
    <w:rsid w:val="00443F6E"/>
    <w:rsid w:val="00443F97"/>
    <w:rsid w:val="004546AB"/>
    <w:rsid w:val="00454DDE"/>
    <w:rsid w:val="004619AC"/>
    <w:rsid w:val="00461C2C"/>
    <w:rsid w:val="00463A10"/>
    <w:rsid w:val="00467339"/>
    <w:rsid w:val="00470962"/>
    <w:rsid w:val="00477598"/>
    <w:rsid w:val="004826C9"/>
    <w:rsid w:val="0048668C"/>
    <w:rsid w:val="00486737"/>
    <w:rsid w:val="00490088"/>
    <w:rsid w:val="004A3243"/>
    <w:rsid w:val="004B4562"/>
    <w:rsid w:val="004C2D3C"/>
    <w:rsid w:val="004C5186"/>
    <w:rsid w:val="004D65E7"/>
    <w:rsid w:val="004E4330"/>
    <w:rsid w:val="0050545B"/>
    <w:rsid w:val="005134E3"/>
    <w:rsid w:val="00515AC9"/>
    <w:rsid w:val="005175BF"/>
    <w:rsid w:val="00520DEA"/>
    <w:rsid w:val="00521E61"/>
    <w:rsid w:val="00523974"/>
    <w:rsid w:val="005272AE"/>
    <w:rsid w:val="005322CC"/>
    <w:rsid w:val="0053303D"/>
    <w:rsid w:val="00534368"/>
    <w:rsid w:val="00534928"/>
    <w:rsid w:val="00540914"/>
    <w:rsid w:val="0057213C"/>
    <w:rsid w:val="00573966"/>
    <w:rsid w:val="00576AD8"/>
    <w:rsid w:val="00586FEC"/>
    <w:rsid w:val="00596BBE"/>
    <w:rsid w:val="005A0195"/>
    <w:rsid w:val="005A35D5"/>
    <w:rsid w:val="005A406C"/>
    <w:rsid w:val="005B276D"/>
    <w:rsid w:val="005D2EAB"/>
    <w:rsid w:val="005F1D43"/>
    <w:rsid w:val="00601445"/>
    <w:rsid w:val="006042DA"/>
    <w:rsid w:val="0061695B"/>
    <w:rsid w:val="006230F2"/>
    <w:rsid w:val="0065094C"/>
    <w:rsid w:val="0066029D"/>
    <w:rsid w:val="00662D3B"/>
    <w:rsid w:val="00664F91"/>
    <w:rsid w:val="00676939"/>
    <w:rsid w:val="00681844"/>
    <w:rsid w:val="00683507"/>
    <w:rsid w:val="0068388E"/>
    <w:rsid w:val="006910D9"/>
    <w:rsid w:val="0069669B"/>
    <w:rsid w:val="006A01D7"/>
    <w:rsid w:val="006B4C69"/>
    <w:rsid w:val="006B643E"/>
    <w:rsid w:val="006C3F43"/>
    <w:rsid w:val="006D6663"/>
    <w:rsid w:val="006D6D2B"/>
    <w:rsid w:val="006E5972"/>
    <w:rsid w:val="006F1FF9"/>
    <w:rsid w:val="00702299"/>
    <w:rsid w:val="00704620"/>
    <w:rsid w:val="007064A5"/>
    <w:rsid w:val="007152B2"/>
    <w:rsid w:val="00722950"/>
    <w:rsid w:val="00740A1F"/>
    <w:rsid w:val="00743CC7"/>
    <w:rsid w:val="0074732A"/>
    <w:rsid w:val="007518A3"/>
    <w:rsid w:val="007605C2"/>
    <w:rsid w:val="007633F3"/>
    <w:rsid w:val="00767B2F"/>
    <w:rsid w:val="00770F70"/>
    <w:rsid w:val="00771174"/>
    <w:rsid w:val="00773A5E"/>
    <w:rsid w:val="0077525F"/>
    <w:rsid w:val="00776408"/>
    <w:rsid w:val="0078233D"/>
    <w:rsid w:val="00791191"/>
    <w:rsid w:val="007975A1"/>
    <w:rsid w:val="007B5C73"/>
    <w:rsid w:val="007D0A76"/>
    <w:rsid w:val="007D2FAA"/>
    <w:rsid w:val="007D50B5"/>
    <w:rsid w:val="007E0206"/>
    <w:rsid w:val="007E3F4F"/>
    <w:rsid w:val="007F33F9"/>
    <w:rsid w:val="007F3BD7"/>
    <w:rsid w:val="007F69B9"/>
    <w:rsid w:val="00811C33"/>
    <w:rsid w:val="00817995"/>
    <w:rsid w:val="00837E7C"/>
    <w:rsid w:val="008470AB"/>
    <w:rsid w:val="00852FD6"/>
    <w:rsid w:val="0085746E"/>
    <w:rsid w:val="0086159D"/>
    <w:rsid w:val="0086388E"/>
    <w:rsid w:val="00863D8F"/>
    <w:rsid w:val="0086798F"/>
    <w:rsid w:val="008708FD"/>
    <w:rsid w:val="00870B7C"/>
    <w:rsid w:val="0087166B"/>
    <w:rsid w:val="008752E7"/>
    <w:rsid w:val="00877B86"/>
    <w:rsid w:val="008966D6"/>
    <w:rsid w:val="008A0B78"/>
    <w:rsid w:val="008C5347"/>
    <w:rsid w:val="008D2560"/>
    <w:rsid w:val="008D383F"/>
    <w:rsid w:val="008D68E7"/>
    <w:rsid w:val="008D7EE4"/>
    <w:rsid w:val="008E1AE0"/>
    <w:rsid w:val="008E351F"/>
    <w:rsid w:val="008F7729"/>
    <w:rsid w:val="00901DA3"/>
    <w:rsid w:val="00902E3E"/>
    <w:rsid w:val="00912C0A"/>
    <w:rsid w:val="009325E6"/>
    <w:rsid w:val="009535DF"/>
    <w:rsid w:val="0095659D"/>
    <w:rsid w:val="009676B1"/>
    <w:rsid w:val="009721AF"/>
    <w:rsid w:val="0097455E"/>
    <w:rsid w:val="009A6ACA"/>
    <w:rsid w:val="009C0704"/>
    <w:rsid w:val="009D19E4"/>
    <w:rsid w:val="009F52CB"/>
    <w:rsid w:val="009F7CDF"/>
    <w:rsid w:val="00A01014"/>
    <w:rsid w:val="00A17E3E"/>
    <w:rsid w:val="00A329C9"/>
    <w:rsid w:val="00A342E2"/>
    <w:rsid w:val="00A40CF5"/>
    <w:rsid w:val="00A470A7"/>
    <w:rsid w:val="00A473CC"/>
    <w:rsid w:val="00A479BC"/>
    <w:rsid w:val="00A649C4"/>
    <w:rsid w:val="00A832D8"/>
    <w:rsid w:val="00A87239"/>
    <w:rsid w:val="00A943C2"/>
    <w:rsid w:val="00A94542"/>
    <w:rsid w:val="00AA2452"/>
    <w:rsid w:val="00AA4BDA"/>
    <w:rsid w:val="00AB0F55"/>
    <w:rsid w:val="00AC06BB"/>
    <w:rsid w:val="00AC13A6"/>
    <w:rsid w:val="00AC3ACC"/>
    <w:rsid w:val="00AC7D7E"/>
    <w:rsid w:val="00AD4220"/>
    <w:rsid w:val="00AE2987"/>
    <w:rsid w:val="00AE31DD"/>
    <w:rsid w:val="00AF2DD6"/>
    <w:rsid w:val="00B01D8B"/>
    <w:rsid w:val="00B0206B"/>
    <w:rsid w:val="00B0338D"/>
    <w:rsid w:val="00B04152"/>
    <w:rsid w:val="00B13E76"/>
    <w:rsid w:val="00B23075"/>
    <w:rsid w:val="00B43B2F"/>
    <w:rsid w:val="00B454CA"/>
    <w:rsid w:val="00B50B7E"/>
    <w:rsid w:val="00B55871"/>
    <w:rsid w:val="00B565EB"/>
    <w:rsid w:val="00B614B1"/>
    <w:rsid w:val="00B6364D"/>
    <w:rsid w:val="00B71E1F"/>
    <w:rsid w:val="00B74D02"/>
    <w:rsid w:val="00B81EA9"/>
    <w:rsid w:val="00BB04C4"/>
    <w:rsid w:val="00BB30F9"/>
    <w:rsid w:val="00BB40EC"/>
    <w:rsid w:val="00BB50BF"/>
    <w:rsid w:val="00BC6C4C"/>
    <w:rsid w:val="00BD1FDB"/>
    <w:rsid w:val="00BD74A8"/>
    <w:rsid w:val="00BE027D"/>
    <w:rsid w:val="00BF3DB8"/>
    <w:rsid w:val="00BF5143"/>
    <w:rsid w:val="00BF533F"/>
    <w:rsid w:val="00C01578"/>
    <w:rsid w:val="00C22264"/>
    <w:rsid w:val="00C231D9"/>
    <w:rsid w:val="00C24BC7"/>
    <w:rsid w:val="00C26FF1"/>
    <w:rsid w:val="00C30C3E"/>
    <w:rsid w:val="00C33C14"/>
    <w:rsid w:val="00C361CB"/>
    <w:rsid w:val="00C36D6F"/>
    <w:rsid w:val="00C43CFF"/>
    <w:rsid w:val="00C46DF9"/>
    <w:rsid w:val="00C55DDB"/>
    <w:rsid w:val="00C62D87"/>
    <w:rsid w:val="00C659AA"/>
    <w:rsid w:val="00C7294C"/>
    <w:rsid w:val="00C7721B"/>
    <w:rsid w:val="00C80B64"/>
    <w:rsid w:val="00C825D9"/>
    <w:rsid w:val="00C972AD"/>
    <w:rsid w:val="00CA1496"/>
    <w:rsid w:val="00CA612B"/>
    <w:rsid w:val="00CC19EC"/>
    <w:rsid w:val="00CC3F81"/>
    <w:rsid w:val="00CD1445"/>
    <w:rsid w:val="00CD5D56"/>
    <w:rsid w:val="00CE0378"/>
    <w:rsid w:val="00CE56CF"/>
    <w:rsid w:val="00CE61C7"/>
    <w:rsid w:val="00CF576C"/>
    <w:rsid w:val="00D0283B"/>
    <w:rsid w:val="00D02A60"/>
    <w:rsid w:val="00D0538B"/>
    <w:rsid w:val="00D10F52"/>
    <w:rsid w:val="00D15E6C"/>
    <w:rsid w:val="00D26279"/>
    <w:rsid w:val="00D27D31"/>
    <w:rsid w:val="00D32102"/>
    <w:rsid w:val="00D61B5B"/>
    <w:rsid w:val="00D679FB"/>
    <w:rsid w:val="00D67EE4"/>
    <w:rsid w:val="00D82F8E"/>
    <w:rsid w:val="00D97BAB"/>
    <w:rsid w:val="00DA3EED"/>
    <w:rsid w:val="00DA7B15"/>
    <w:rsid w:val="00DB2B27"/>
    <w:rsid w:val="00DB4AFD"/>
    <w:rsid w:val="00DC300E"/>
    <w:rsid w:val="00DC3C39"/>
    <w:rsid w:val="00DC5920"/>
    <w:rsid w:val="00DD172E"/>
    <w:rsid w:val="00DD2AE1"/>
    <w:rsid w:val="00DD5AE1"/>
    <w:rsid w:val="00DE6C5C"/>
    <w:rsid w:val="00DE79D1"/>
    <w:rsid w:val="00DF6572"/>
    <w:rsid w:val="00E12E32"/>
    <w:rsid w:val="00E245C7"/>
    <w:rsid w:val="00E307EE"/>
    <w:rsid w:val="00E30917"/>
    <w:rsid w:val="00E33A22"/>
    <w:rsid w:val="00E34285"/>
    <w:rsid w:val="00E34928"/>
    <w:rsid w:val="00E376DF"/>
    <w:rsid w:val="00E511D8"/>
    <w:rsid w:val="00E638E4"/>
    <w:rsid w:val="00E7280A"/>
    <w:rsid w:val="00E73319"/>
    <w:rsid w:val="00E83142"/>
    <w:rsid w:val="00E87A23"/>
    <w:rsid w:val="00E9209B"/>
    <w:rsid w:val="00E96E93"/>
    <w:rsid w:val="00EA0058"/>
    <w:rsid w:val="00EA17EB"/>
    <w:rsid w:val="00ED00D2"/>
    <w:rsid w:val="00ED7098"/>
    <w:rsid w:val="00EE4858"/>
    <w:rsid w:val="00F06BFD"/>
    <w:rsid w:val="00F0797F"/>
    <w:rsid w:val="00F15888"/>
    <w:rsid w:val="00F252F0"/>
    <w:rsid w:val="00F25CA4"/>
    <w:rsid w:val="00F479F8"/>
    <w:rsid w:val="00F66499"/>
    <w:rsid w:val="00F73EF2"/>
    <w:rsid w:val="00F7405F"/>
    <w:rsid w:val="00F7741B"/>
    <w:rsid w:val="00F8041E"/>
    <w:rsid w:val="00F86E17"/>
    <w:rsid w:val="00FA7238"/>
    <w:rsid w:val="00FB5C51"/>
    <w:rsid w:val="00FE3E07"/>
    <w:rsid w:val="00FE6669"/>
    <w:rsid w:val="04BD01AB"/>
    <w:rsid w:val="0BAE513E"/>
    <w:rsid w:val="0C3270C6"/>
    <w:rsid w:val="0FBC2C93"/>
    <w:rsid w:val="0FE83768"/>
    <w:rsid w:val="10967FC3"/>
    <w:rsid w:val="16302145"/>
    <w:rsid w:val="16526560"/>
    <w:rsid w:val="16BA6534"/>
    <w:rsid w:val="17A01DCC"/>
    <w:rsid w:val="191E3ECB"/>
    <w:rsid w:val="20D87472"/>
    <w:rsid w:val="238C1159"/>
    <w:rsid w:val="26CF203B"/>
    <w:rsid w:val="2AB32EED"/>
    <w:rsid w:val="2BE55328"/>
    <w:rsid w:val="2C317D1F"/>
    <w:rsid w:val="2ED76FB3"/>
    <w:rsid w:val="3139773F"/>
    <w:rsid w:val="32384494"/>
    <w:rsid w:val="33511047"/>
    <w:rsid w:val="33CF6F88"/>
    <w:rsid w:val="3AC55555"/>
    <w:rsid w:val="43C350A2"/>
    <w:rsid w:val="45813EBC"/>
    <w:rsid w:val="45881DDE"/>
    <w:rsid w:val="47210E42"/>
    <w:rsid w:val="489E30D7"/>
    <w:rsid w:val="4EC84054"/>
    <w:rsid w:val="4F22226C"/>
    <w:rsid w:val="50EF2E48"/>
    <w:rsid w:val="592A6DD4"/>
    <w:rsid w:val="5E5A6652"/>
    <w:rsid w:val="63CA678F"/>
    <w:rsid w:val="738A382F"/>
    <w:rsid w:val="73B53686"/>
    <w:rsid w:val="73E62FB9"/>
    <w:rsid w:val="74580B0F"/>
    <w:rsid w:val="760C0AF1"/>
    <w:rsid w:val="76C75323"/>
    <w:rsid w:val="7A000A15"/>
    <w:rsid w:val="7C2B0AF8"/>
    <w:rsid w:val="7EA945B5"/>
    <w:rsid w:val="FF2EA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357"/>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99"/>
    <w:pPr>
      <w:ind w:left="100" w:leftChars="400" w:hanging="200" w:hangingChars="200"/>
      <w:contextualSpacing/>
    </w:pPr>
  </w:style>
  <w:style w:type="paragraph" w:styleId="13">
    <w:name w:val="toc 7"/>
    <w:basedOn w:val="14"/>
    <w:next w:val="1"/>
    <w:semiHidden/>
    <w:qFormat/>
    <w:uiPriority w:val="0"/>
    <w:pPr>
      <w:ind w:left="500" w:leftChars="500"/>
    </w:pPr>
  </w:style>
  <w:style w:type="paragraph" w:styleId="14">
    <w:name w:val="toc 6"/>
    <w:basedOn w:val="15"/>
    <w:next w:val="1"/>
    <w:semiHidden/>
    <w:qFormat/>
    <w:uiPriority w:val="0"/>
    <w:pPr>
      <w:ind w:left="400" w:leftChars="400"/>
    </w:pPr>
  </w:style>
  <w:style w:type="paragraph" w:styleId="15">
    <w:name w:val="toc 5"/>
    <w:basedOn w:val="16"/>
    <w:next w:val="1"/>
    <w:semiHidden/>
    <w:qFormat/>
    <w:uiPriority w:val="0"/>
    <w:pPr>
      <w:ind w:left="300" w:leftChars="300"/>
    </w:pPr>
  </w:style>
  <w:style w:type="paragraph" w:styleId="16">
    <w:name w:val="toc 4"/>
    <w:basedOn w:val="17"/>
    <w:next w:val="1"/>
    <w:semiHidden/>
    <w:qFormat/>
    <w:uiPriority w:val="0"/>
    <w:pPr>
      <w:ind w:left="200" w:leftChars="200"/>
    </w:pPr>
  </w:style>
  <w:style w:type="paragraph" w:styleId="17">
    <w:name w:val="toc 3"/>
    <w:basedOn w:val="18"/>
    <w:next w:val="1"/>
    <w:qFormat/>
    <w:uiPriority w:val="39"/>
    <w:pPr>
      <w:ind w:left="100" w:leftChars="100"/>
    </w:pPr>
  </w:style>
  <w:style w:type="paragraph" w:styleId="18">
    <w:name w:val="toc 2"/>
    <w:basedOn w:val="19"/>
    <w:next w:val="1"/>
    <w:qFormat/>
    <w:uiPriority w:val="39"/>
  </w:style>
  <w:style w:type="paragraph" w:styleId="19">
    <w:name w:val="toc 1"/>
    <w:basedOn w:val="1"/>
    <w:next w:val="1"/>
    <w:qFormat/>
    <w:uiPriority w:val="39"/>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semiHidden/>
    <w:unhideWhenUsed/>
    <w:qFormat/>
    <w:uiPriority w:val="99"/>
    <w:pPr>
      <w:numPr>
        <w:ilvl w:val="0"/>
        <w:numId w:val="1"/>
      </w:numPr>
      <w:contextualSpacing/>
    </w:pPr>
  </w:style>
  <w:style w:type="paragraph" w:styleId="21">
    <w:name w:val="table of authorities"/>
    <w:basedOn w:val="1"/>
    <w:next w:val="1"/>
    <w:semiHidden/>
    <w:unhideWhenUsed/>
    <w:qFormat/>
    <w:uiPriority w:val="99"/>
    <w:pPr>
      <w:ind w:left="420" w:leftChars="200"/>
    </w:pPr>
  </w:style>
  <w:style w:type="paragraph" w:styleId="22">
    <w:name w:val="Note Heading"/>
    <w:basedOn w:val="1"/>
    <w:next w:val="1"/>
    <w:link w:val="489"/>
    <w:semiHidden/>
    <w:unhideWhenUsed/>
    <w:qFormat/>
    <w:uiPriority w:val="99"/>
    <w:pPr>
      <w:jc w:val="center"/>
    </w:pPr>
  </w:style>
  <w:style w:type="paragraph" w:styleId="23">
    <w:name w:val="List Bullet 4"/>
    <w:basedOn w:val="1"/>
    <w:semiHidden/>
    <w:unhideWhenUsed/>
    <w:qFormat/>
    <w:uiPriority w:val="99"/>
    <w:pPr>
      <w:numPr>
        <w:ilvl w:val="0"/>
        <w:numId w:val="2"/>
      </w:numPr>
      <w:contextualSpacing/>
    </w:pPr>
  </w:style>
  <w:style w:type="paragraph" w:styleId="24">
    <w:name w:val="index 8"/>
    <w:basedOn w:val="1"/>
    <w:next w:val="1"/>
    <w:semiHidden/>
    <w:unhideWhenUsed/>
    <w:qFormat/>
    <w:uiPriority w:val="99"/>
    <w:pPr>
      <w:ind w:left="1400" w:leftChars="1400"/>
    </w:pPr>
  </w:style>
  <w:style w:type="paragraph" w:styleId="25">
    <w:name w:val="E-mail Signature"/>
    <w:basedOn w:val="1"/>
    <w:link w:val="355"/>
    <w:semiHidden/>
    <w:unhideWhenUsed/>
    <w:qFormat/>
    <w:uiPriority w:val="99"/>
  </w:style>
  <w:style w:type="paragraph" w:styleId="26">
    <w:name w:val="List Number"/>
    <w:basedOn w:val="1"/>
    <w:semiHidden/>
    <w:unhideWhenUsed/>
    <w:qFormat/>
    <w:uiPriority w:val="99"/>
    <w:pPr>
      <w:numPr>
        <w:ilvl w:val="0"/>
        <w:numId w:val="3"/>
      </w:numPr>
      <w:contextualSpacing/>
    </w:pPr>
  </w:style>
  <w:style w:type="paragraph" w:styleId="27">
    <w:name w:val="Normal Indent"/>
    <w:basedOn w:val="1"/>
    <w:semiHidden/>
    <w:unhideWhenUsed/>
    <w:qFormat/>
    <w:uiPriority w:val="99"/>
    <w:pPr>
      <w:ind w:firstLine="420" w:firstLineChars="200"/>
    </w:pPr>
  </w:style>
  <w:style w:type="paragraph" w:styleId="28">
    <w:name w:val="caption"/>
    <w:basedOn w:val="1"/>
    <w:next w:val="1"/>
    <w:qFormat/>
    <w:uiPriority w:val="0"/>
    <w:rPr>
      <w:rFonts w:ascii="宋体" w:hAnsi="Arial" w:cs="Arial"/>
      <w:szCs w:val="20"/>
    </w:rPr>
  </w:style>
  <w:style w:type="paragraph" w:styleId="29">
    <w:name w:val="index 5"/>
    <w:basedOn w:val="1"/>
    <w:next w:val="1"/>
    <w:semiHidden/>
    <w:unhideWhenUsed/>
    <w:qFormat/>
    <w:uiPriority w:val="99"/>
    <w:pPr>
      <w:ind w:left="800" w:leftChars="800"/>
    </w:pPr>
  </w:style>
  <w:style w:type="paragraph" w:styleId="30">
    <w:name w:val="List Bullet"/>
    <w:basedOn w:val="1"/>
    <w:semiHidden/>
    <w:unhideWhenUsed/>
    <w:qFormat/>
    <w:uiPriority w:val="99"/>
    <w:pPr>
      <w:numPr>
        <w:ilvl w:val="0"/>
        <w:numId w:val="4"/>
      </w:numPr>
      <w:contextualSpacing/>
    </w:pPr>
  </w:style>
  <w:style w:type="paragraph" w:styleId="31">
    <w:name w:val="envelope address"/>
    <w:basedOn w:val="1"/>
    <w:semiHidden/>
    <w:unhideWhenUsed/>
    <w:qFormat/>
    <w:uiPriority w:val="99"/>
    <w:pPr>
      <w:framePr w:w="7920" w:h="1980" w:hRule="exact" w:hSpace="180" w:wrap="around"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1"/>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spacing w:before="120"/>
    </w:pPr>
    <w:rPr>
      <w:rFonts w:asciiTheme="majorHAnsi" w:hAnsiTheme="majorHAnsi" w:cstheme="majorBidi"/>
      <w:sz w:val="24"/>
    </w:rPr>
  </w:style>
  <w:style w:type="paragraph" w:styleId="34">
    <w:name w:val="annotation text"/>
    <w:basedOn w:val="1"/>
    <w:link w:val="365"/>
    <w:semiHidden/>
    <w:unhideWhenUsed/>
    <w:qFormat/>
    <w:uiPriority w:val="99"/>
    <w:pPr>
      <w:jc w:val="left"/>
    </w:pPr>
  </w:style>
  <w:style w:type="paragraph" w:styleId="35">
    <w:name w:val="index 6"/>
    <w:basedOn w:val="1"/>
    <w:next w:val="1"/>
    <w:semiHidden/>
    <w:unhideWhenUsed/>
    <w:qFormat/>
    <w:uiPriority w:val="99"/>
    <w:pPr>
      <w:ind w:left="1000" w:leftChars="1000"/>
    </w:pPr>
  </w:style>
  <w:style w:type="paragraph" w:styleId="36">
    <w:name w:val="Salutation"/>
    <w:basedOn w:val="1"/>
    <w:next w:val="1"/>
    <w:link w:val="353"/>
    <w:semiHidden/>
    <w:unhideWhenUsed/>
    <w:qFormat/>
    <w:uiPriority w:val="99"/>
  </w:style>
  <w:style w:type="paragraph" w:styleId="37">
    <w:name w:val="Body Text 3"/>
    <w:basedOn w:val="1"/>
    <w:link w:val="486"/>
    <w:semiHidden/>
    <w:unhideWhenUsed/>
    <w:qFormat/>
    <w:uiPriority w:val="99"/>
    <w:pPr>
      <w:spacing w:after="120"/>
    </w:pPr>
    <w:rPr>
      <w:sz w:val="16"/>
      <w:szCs w:val="16"/>
    </w:rPr>
  </w:style>
  <w:style w:type="paragraph" w:styleId="38">
    <w:name w:val="Closing"/>
    <w:basedOn w:val="1"/>
    <w:link w:val="358"/>
    <w:semiHidden/>
    <w:unhideWhenUsed/>
    <w:qFormat/>
    <w:uiPriority w:val="99"/>
    <w:pPr>
      <w:ind w:left="100" w:leftChars="2100"/>
    </w:pPr>
  </w:style>
  <w:style w:type="paragraph" w:styleId="39">
    <w:name w:val="List Bullet 3"/>
    <w:basedOn w:val="1"/>
    <w:semiHidden/>
    <w:unhideWhenUsed/>
    <w:qFormat/>
    <w:uiPriority w:val="99"/>
    <w:pPr>
      <w:numPr>
        <w:ilvl w:val="0"/>
        <w:numId w:val="5"/>
      </w:numPr>
      <w:contextualSpacing/>
    </w:pPr>
  </w:style>
  <w:style w:type="paragraph" w:styleId="40">
    <w:name w:val="Body Text"/>
    <w:basedOn w:val="1"/>
    <w:link w:val="332"/>
    <w:semiHidden/>
    <w:unhideWhenUsed/>
    <w:qFormat/>
    <w:uiPriority w:val="99"/>
    <w:pPr>
      <w:spacing w:after="120"/>
    </w:pPr>
  </w:style>
  <w:style w:type="paragraph" w:styleId="41">
    <w:name w:val="Body Text Indent"/>
    <w:basedOn w:val="1"/>
    <w:link w:val="483"/>
    <w:semiHidden/>
    <w:unhideWhenUsed/>
    <w:qFormat/>
    <w:uiPriority w:val="99"/>
    <w:pPr>
      <w:spacing w:after="120"/>
      <w:ind w:left="420" w:leftChars="200"/>
    </w:pPr>
  </w:style>
  <w:style w:type="paragraph" w:styleId="42">
    <w:name w:val="List Number 3"/>
    <w:basedOn w:val="1"/>
    <w:semiHidden/>
    <w:unhideWhenUsed/>
    <w:qFormat/>
    <w:uiPriority w:val="99"/>
    <w:pPr>
      <w:numPr>
        <w:ilvl w:val="0"/>
        <w:numId w:val="6"/>
      </w:numPr>
      <w:contextualSpacing/>
    </w:pPr>
  </w:style>
  <w:style w:type="paragraph" w:styleId="43">
    <w:name w:val="List 2"/>
    <w:basedOn w:val="1"/>
    <w:semiHidden/>
    <w:unhideWhenUsed/>
    <w:qFormat/>
    <w:uiPriority w:val="99"/>
    <w:pPr>
      <w:ind w:left="100" w:leftChars="200" w:hanging="200" w:hangingChars="200"/>
      <w:contextualSpacing/>
    </w:pPr>
  </w:style>
  <w:style w:type="paragraph" w:styleId="44">
    <w:name w:val="List Continue"/>
    <w:basedOn w:val="1"/>
    <w:semiHidden/>
    <w:unhideWhenUsed/>
    <w:qFormat/>
    <w:uiPriority w:val="99"/>
    <w:pPr>
      <w:spacing w:after="120"/>
      <w:ind w:left="420" w:leftChars="200"/>
      <w:contextualSpacing/>
    </w:p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semiHidden/>
    <w:unhideWhenUsed/>
    <w:qFormat/>
    <w:uiPriority w:val="99"/>
    <w:pPr>
      <w:numPr>
        <w:ilvl w:val="0"/>
        <w:numId w:val="7"/>
      </w:numPr>
      <w:contextualSpacing/>
    </w:pPr>
  </w:style>
  <w:style w:type="paragraph" w:styleId="47">
    <w:name w:val="HTML Address"/>
    <w:basedOn w:val="1"/>
    <w:semiHidden/>
    <w:qFormat/>
    <w:uiPriority w:val="0"/>
    <w:rPr>
      <w:i/>
      <w:iCs/>
    </w:rPr>
  </w:style>
  <w:style w:type="paragraph" w:styleId="48">
    <w:name w:val="index 4"/>
    <w:basedOn w:val="1"/>
    <w:next w:val="1"/>
    <w:semiHidden/>
    <w:unhideWhenUsed/>
    <w:qFormat/>
    <w:uiPriority w:val="99"/>
    <w:pPr>
      <w:ind w:left="600" w:leftChars="600"/>
    </w:pPr>
  </w:style>
  <w:style w:type="paragraph" w:styleId="49">
    <w:name w:val="Plain Text"/>
    <w:basedOn w:val="1"/>
    <w:link w:val="354"/>
    <w:semiHidden/>
    <w:unhideWhenUsed/>
    <w:qFormat/>
    <w:uiPriority w:val="99"/>
    <w:rPr>
      <w:rFonts w:ascii="宋体" w:hAnsi="Courier New" w:cs="Courier New"/>
      <w:szCs w:val="21"/>
    </w:rPr>
  </w:style>
  <w:style w:type="paragraph" w:styleId="50">
    <w:name w:val="List Bullet 5"/>
    <w:basedOn w:val="1"/>
    <w:semiHidden/>
    <w:unhideWhenUsed/>
    <w:qFormat/>
    <w:uiPriority w:val="99"/>
    <w:pPr>
      <w:numPr>
        <w:ilvl w:val="0"/>
        <w:numId w:val="8"/>
      </w:numPr>
      <w:contextualSpacing/>
    </w:pPr>
  </w:style>
  <w:style w:type="paragraph" w:styleId="51">
    <w:name w:val="List Number 4"/>
    <w:basedOn w:val="1"/>
    <w:semiHidden/>
    <w:unhideWhenUsed/>
    <w:qFormat/>
    <w:uiPriority w:val="99"/>
    <w:pPr>
      <w:numPr>
        <w:ilvl w:val="0"/>
        <w:numId w:val="9"/>
      </w:numPr>
      <w:contextualSpacing/>
    </w:pPr>
  </w:style>
  <w:style w:type="paragraph" w:styleId="52">
    <w:name w:val="toc 8"/>
    <w:basedOn w:val="13"/>
    <w:next w:val="1"/>
    <w:semiHidden/>
    <w:qFormat/>
    <w:uiPriority w:val="0"/>
  </w:style>
  <w:style w:type="paragraph" w:styleId="53">
    <w:name w:val="index 3"/>
    <w:basedOn w:val="1"/>
    <w:next w:val="1"/>
    <w:semiHidden/>
    <w:unhideWhenUsed/>
    <w:qFormat/>
    <w:uiPriority w:val="99"/>
    <w:pPr>
      <w:ind w:left="400" w:leftChars="400"/>
    </w:pPr>
  </w:style>
  <w:style w:type="paragraph" w:styleId="54">
    <w:name w:val="Date"/>
    <w:basedOn w:val="1"/>
    <w:next w:val="1"/>
    <w:link w:val="417"/>
    <w:semiHidden/>
    <w:unhideWhenUsed/>
    <w:qFormat/>
    <w:uiPriority w:val="99"/>
    <w:pPr>
      <w:ind w:left="100" w:leftChars="2500"/>
    </w:pPr>
  </w:style>
  <w:style w:type="paragraph" w:styleId="55">
    <w:name w:val="Body Text Indent 2"/>
    <w:basedOn w:val="1"/>
    <w:link w:val="487"/>
    <w:semiHidden/>
    <w:unhideWhenUsed/>
    <w:qFormat/>
    <w:uiPriority w:val="99"/>
    <w:pPr>
      <w:spacing w:after="120" w:line="480" w:lineRule="auto"/>
      <w:ind w:left="420" w:leftChars="200"/>
    </w:pPr>
  </w:style>
  <w:style w:type="paragraph" w:styleId="56">
    <w:name w:val="endnote text"/>
    <w:basedOn w:val="1"/>
    <w:link w:val="470"/>
    <w:semiHidden/>
    <w:unhideWhenUsed/>
    <w:qFormat/>
    <w:uiPriority w:val="99"/>
    <w:pPr>
      <w:snapToGrid w:val="0"/>
      <w:jc w:val="left"/>
    </w:pPr>
  </w:style>
  <w:style w:type="paragraph" w:styleId="57">
    <w:name w:val="List Continue 5"/>
    <w:basedOn w:val="1"/>
    <w:semiHidden/>
    <w:unhideWhenUsed/>
    <w:qFormat/>
    <w:uiPriority w:val="99"/>
    <w:pPr>
      <w:spacing w:after="120"/>
      <w:ind w:left="2100" w:leftChars="1000"/>
      <w:contextualSpacing/>
    </w:pPr>
  </w:style>
  <w:style w:type="paragraph" w:styleId="58">
    <w:name w:val="Balloon Text"/>
    <w:basedOn w:val="1"/>
    <w:link w:val="364"/>
    <w:semiHidden/>
    <w:unhideWhenUsed/>
    <w:qFormat/>
    <w:uiPriority w:val="99"/>
    <w:rPr>
      <w:sz w:val="18"/>
      <w:szCs w:val="18"/>
    </w:rPr>
  </w:style>
  <w:style w:type="paragraph" w:styleId="59">
    <w:name w:val="footer"/>
    <w:basedOn w:val="1"/>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67"/>
    <w:semiHidden/>
    <w:unhideWhenUsed/>
    <w:qFormat/>
    <w:uiPriority w:val="99"/>
    <w:pPr>
      <w:ind w:left="100" w:leftChars="2100"/>
    </w:pPr>
  </w:style>
  <w:style w:type="paragraph" w:styleId="63">
    <w:name w:val="List Continue 4"/>
    <w:basedOn w:val="1"/>
    <w:semiHidden/>
    <w:unhideWhenUsed/>
    <w:qFormat/>
    <w:uiPriority w:val="99"/>
    <w:pPr>
      <w:spacing w:after="120"/>
      <w:ind w:left="1680" w:leftChars="800"/>
      <w:contextualSpacing/>
    </w:pPr>
  </w:style>
  <w:style w:type="paragraph" w:styleId="64">
    <w:name w:val="index heading"/>
    <w:basedOn w:val="1"/>
    <w:next w:val="65"/>
    <w:semiHidden/>
    <w:unhideWhenUsed/>
    <w:qFormat/>
    <w:uiPriority w:val="99"/>
    <w:pPr>
      <w:spacing w:before="100" w:beforeLines="100" w:after="100" w:afterLines="100"/>
      <w:jc w:val="center"/>
    </w:pPr>
    <w:rPr>
      <w:rFonts w:eastAsia="黑体" w:asciiTheme="majorHAnsi" w:hAnsiTheme="majorHAnsi" w:cstheme="majorBidi"/>
      <w:b/>
      <w:bCs/>
    </w:rPr>
  </w:style>
  <w:style w:type="paragraph" w:styleId="65">
    <w:name w:val="index 1"/>
    <w:basedOn w:val="1"/>
    <w:next w:val="1"/>
    <w:semiHidden/>
    <w:unhideWhenUsed/>
    <w:qFormat/>
    <w:uiPriority w:val="99"/>
    <w:rPr>
      <w:rFonts w:asciiTheme="minorEastAsia" w:hAnsiTheme="minorEastAsia"/>
    </w:rPr>
  </w:style>
  <w:style w:type="paragraph" w:styleId="66">
    <w:name w:val="Subtitle"/>
    <w:basedOn w:val="1"/>
    <w:next w:val="1"/>
    <w:link w:val="356"/>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semiHidden/>
    <w:unhideWhenUsed/>
    <w:qFormat/>
    <w:uiPriority w:val="99"/>
    <w:pPr>
      <w:numPr>
        <w:ilvl w:val="0"/>
        <w:numId w:val="10"/>
      </w:numPr>
      <w:contextualSpacing/>
    </w:pPr>
  </w:style>
  <w:style w:type="paragraph" w:styleId="68">
    <w:name w:val="List"/>
    <w:basedOn w:val="1"/>
    <w:semiHidden/>
    <w:unhideWhenUsed/>
    <w:qFormat/>
    <w:uiPriority w:val="99"/>
    <w:pPr>
      <w:ind w:left="200" w:hanging="200" w:hangingChars="200"/>
      <w:contextualSpacing/>
    </w:pPr>
  </w:style>
  <w:style w:type="paragraph" w:styleId="69">
    <w:name w:val="footnote text"/>
    <w:basedOn w:val="1"/>
    <w:semiHidden/>
    <w:qFormat/>
    <w:uiPriority w:val="0"/>
    <w:pPr>
      <w:snapToGrid w:val="0"/>
      <w:ind w:left="400" w:leftChars="200" w:hanging="200" w:hangingChars="200"/>
      <w:jc w:val="left"/>
    </w:pPr>
    <w:rPr>
      <w:sz w:val="18"/>
      <w:szCs w:val="18"/>
    </w:rPr>
  </w:style>
  <w:style w:type="paragraph" w:styleId="70">
    <w:name w:val="List 5"/>
    <w:basedOn w:val="1"/>
    <w:semiHidden/>
    <w:unhideWhenUsed/>
    <w:qFormat/>
    <w:uiPriority w:val="99"/>
    <w:pPr>
      <w:ind w:left="100" w:leftChars="800" w:hanging="200" w:hangingChars="200"/>
      <w:contextualSpacing/>
    </w:pPr>
  </w:style>
  <w:style w:type="paragraph" w:styleId="71">
    <w:name w:val="Body Text Indent 3"/>
    <w:basedOn w:val="1"/>
    <w:link w:val="488"/>
    <w:semiHidden/>
    <w:unhideWhenUsed/>
    <w:qFormat/>
    <w:uiPriority w:val="99"/>
    <w:pPr>
      <w:spacing w:after="120"/>
      <w:ind w:left="420" w:leftChars="200"/>
    </w:pPr>
    <w:rPr>
      <w:sz w:val="16"/>
      <w:szCs w:val="16"/>
    </w:rPr>
  </w:style>
  <w:style w:type="paragraph" w:styleId="72">
    <w:name w:val="index 7"/>
    <w:basedOn w:val="1"/>
    <w:next w:val="1"/>
    <w:semiHidden/>
    <w:unhideWhenUsed/>
    <w:qFormat/>
    <w:uiPriority w:val="99"/>
    <w:pPr>
      <w:ind w:left="1200" w:leftChars="1200"/>
    </w:pPr>
  </w:style>
  <w:style w:type="paragraph" w:styleId="73">
    <w:name w:val="index 9"/>
    <w:basedOn w:val="1"/>
    <w:next w:val="1"/>
    <w:semiHidden/>
    <w:unhideWhenUsed/>
    <w:qFormat/>
    <w:uiPriority w:val="99"/>
    <w:pPr>
      <w:ind w:left="1600" w:leftChars="1600"/>
    </w:pPr>
  </w:style>
  <w:style w:type="paragraph" w:styleId="74">
    <w:name w:val="table of figures"/>
    <w:basedOn w:val="1"/>
    <w:next w:val="1"/>
    <w:semiHidden/>
    <w:qFormat/>
    <w:uiPriority w:val="0"/>
  </w:style>
  <w:style w:type="paragraph" w:styleId="75">
    <w:name w:val="toc 9"/>
    <w:basedOn w:val="52"/>
    <w:next w:val="1"/>
    <w:semiHidden/>
    <w:qFormat/>
    <w:uiPriority w:val="0"/>
  </w:style>
  <w:style w:type="paragraph" w:styleId="76">
    <w:name w:val="Body Text 2"/>
    <w:basedOn w:val="1"/>
    <w:link w:val="485"/>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478"/>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semiHidden/>
    <w:qFormat/>
    <w:uiPriority w:val="0"/>
    <w:rPr>
      <w:rFonts w:ascii="Courier New" w:hAnsi="Courier New" w:cs="Courier New"/>
      <w:sz w:val="20"/>
      <w:szCs w:val="20"/>
    </w:rPr>
  </w:style>
  <w:style w:type="paragraph" w:styleId="81">
    <w:name w:val="Normal (Web)"/>
    <w:basedOn w:val="1"/>
    <w:semiHidden/>
    <w:unhideWhenUsed/>
    <w:qFormat/>
    <w:uiPriority w:val="99"/>
    <w:rPr>
      <w:sz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semiHidden/>
    <w:unhideWhenUsed/>
    <w:qFormat/>
    <w:uiPriority w:val="99"/>
    <w:pPr>
      <w:ind w:left="200" w:leftChars="200"/>
    </w:pPr>
  </w:style>
  <w:style w:type="paragraph" w:styleId="84">
    <w:name w:val="Title"/>
    <w:basedOn w:val="1"/>
    <w:next w:val="1"/>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6"/>
    <w:semiHidden/>
    <w:unhideWhenUsed/>
    <w:qFormat/>
    <w:uiPriority w:val="99"/>
    <w:rPr>
      <w:b/>
      <w:bCs/>
    </w:rPr>
  </w:style>
  <w:style w:type="paragraph" w:styleId="86">
    <w:name w:val="Body Text First Indent"/>
    <w:basedOn w:val="40"/>
    <w:link w:val="482"/>
    <w:semiHidden/>
    <w:unhideWhenUsed/>
    <w:qFormat/>
    <w:uiPriority w:val="99"/>
    <w:pPr>
      <w:ind w:firstLine="420" w:firstLineChars="100"/>
    </w:pPr>
  </w:style>
  <w:style w:type="paragraph" w:styleId="87">
    <w:name w:val="Body Text First Indent 2"/>
    <w:basedOn w:val="41"/>
    <w:link w:val="484"/>
    <w:semiHidden/>
    <w:unhideWhenUsed/>
    <w:qFormat/>
    <w:uiPriority w:val="99"/>
    <w:pPr>
      <w:ind w:firstLine="420" w:firstLineChars="200"/>
    </w:pPr>
  </w:style>
  <w:style w:type="table" w:styleId="89">
    <w:name w:val="Table Grid"/>
    <w:basedOn w:val="8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qFormat/>
    <w:uiPriority w:val="22"/>
    <w:rPr>
      <w:b/>
      <w:bCs/>
    </w:rPr>
  </w:style>
  <w:style w:type="character" w:styleId="233">
    <w:name w:val="endnote reference"/>
    <w:basedOn w:val="231"/>
    <w:semiHidden/>
    <w:unhideWhenUsed/>
    <w:qFormat/>
    <w:uiPriority w:val="99"/>
    <w:rPr>
      <w:vertAlign w:val="superscript"/>
    </w:rPr>
  </w:style>
  <w:style w:type="character" w:styleId="234">
    <w:name w:val="page number"/>
    <w:basedOn w:val="231"/>
    <w:semiHidden/>
    <w:qFormat/>
    <w:uiPriority w:val="0"/>
    <w:rPr>
      <w:rFonts w:ascii="Times New Roman" w:hAnsi="Times New Roman" w:eastAsia="宋体"/>
      <w:sz w:val="18"/>
    </w:rPr>
  </w:style>
  <w:style w:type="character" w:styleId="235">
    <w:name w:val="FollowedHyperlink"/>
    <w:basedOn w:val="231"/>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qFormat/>
    <w:uiPriority w:val="20"/>
    <w:rPr>
      <w:i/>
      <w:iCs/>
    </w:rPr>
  </w:style>
  <w:style w:type="character" w:styleId="237">
    <w:name w:val="line number"/>
    <w:basedOn w:val="231"/>
    <w:semiHidden/>
    <w:unhideWhenUsed/>
    <w:qFormat/>
    <w:uiPriority w:val="99"/>
  </w:style>
  <w:style w:type="character" w:styleId="238">
    <w:name w:val="HTML Definition"/>
    <w:basedOn w:val="231"/>
    <w:semiHidden/>
    <w:qFormat/>
    <w:uiPriority w:val="0"/>
    <w:rPr>
      <w:i/>
      <w:iCs/>
    </w:rPr>
  </w:style>
  <w:style w:type="character" w:styleId="239">
    <w:name w:val="HTML Typewriter"/>
    <w:basedOn w:val="231"/>
    <w:semiHidden/>
    <w:qFormat/>
    <w:uiPriority w:val="0"/>
    <w:rPr>
      <w:rFonts w:ascii="Courier New" w:hAnsi="Courier New"/>
      <w:sz w:val="20"/>
      <w:szCs w:val="20"/>
    </w:rPr>
  </w:style>
  <w:style w:type="character" w:styleId="240">
    <w:name w:val="HTML Acronym"/>
    <w:basedOn w:val="231"/>
    <w:semiHidden/>
    <w:qFormat/>
    <w:uiPriority w:val="0"/>
  </w:style>
  <w:style w:type="character" w:styleId="241">
    <w:name w:val="HTML Variable"/>
    <w:basedOn w:val="231"/>
    <w:semiHidden/>
    <w:qFormat/>
    <w:uiPriority w:val="0"/>
    <w:rPr>
      <w:i/>
      <w:iCs/>
    </w:rPr>
  </w:style>
  <w:style w:type="character" w:styleId="242">
    <w:name w:val="Hyperlink"/>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semiHidden/>
    <w:qFormat/>
    <w:uiPriority w:val="0"/>
    <w:rPr>
      <w:rFonts w:ascii="Courier New" w:hAnsi="Courier New"/>
      <w:sz w:val="20"/>
      <w:szCs w:val="20"/>
    </w:rPr>
  </w:style>
  <w:style w:type="character" w:styleId="244">
    <w:name w:val="annotation reference"/>
    <w:basedOn w:val="231"/>
    <w:semiHidden/>
    <w:unhideWhenUsed/>
    <w:qFormat/>
    <w:uiPriority w:val="99"/>
    <w:rPr>
      <w:sz w:val="21"/>
      <w:szCs w:val="21"/>
    </w:rPr>
  </w:style>
  <w:style w:type="character" w:styleId="245">
    <w:name w:val="HTML Cite"/>
    <w:basedOn w:val="231"/>
    <w:semiHidden/>
    <w:qFormat/>
    <w:uiPriority w:val="0"/>
    <w:rPr>
      <w:i/>
      <w:iCs/>
    </w:rPr>
  </w:style>
  <w:style w:type="character" w:styleId="246">
    <w:name w:val="footnote reference"/>
    <w:basedOn w:val="231"/>
    <w:semiHidden/>
    <w:qFormat/>
    <w:uiPriority w:val="0"/>
    <w:rPr>
      <w:vertAlign w:val="superscript"/>
    </w:rPr>
  </w:style>
  <w:style w:type="character" w:styleId="247">
    <w:name w:val="HTML Keyboard"/>
    <w:basedOn w:val="231"/>
    <w:semiHidden/>
    <w:qFormat/>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254">
    <w:name w:val="标准书眉_偶数页"/>
    <w:basedOn w:val="253"/>
    <w:next w:val="1"/>
    <w:qFormat/>
    <w:uiPriority w:val="0"/>
    <w:pPr>
      <w:jc w:val="left"/>
    </w:pPr>
  </w:style>
  <w:style w:type="paragraph" w:customStyle="1" w:styleId="255">
    <w:name w:val="标准书眉一"/>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1"/>
    <w:qFormat/>
    <w:uiPriority w:val="0"/>
    <w:pPr>
      <w:numPr>
        <w:ilvl w:val="1"/>
        <w:numId w:val="11"/>
      </w:numPr>
      <w:spacing w:before="156" w:beforeLines="50" w:after="156" w:afterLines="50"/>
      <w:ind w:left="0"/>
    </w:pPr>
    <w:rPr>
      <w:rFonts w:ascii="黑体" w:hAnsi="Times New Roman" w:eastAsia="黑体" w:cs="Times New Roman"/>
      <w:sz w:val="21"/>
      <w:szCs w:val="21"/>
      <w:lang w:val="en-US" w:eastAsia="zh-CN" w:bidi="ar-SA"/>
    </w:rPr>
  </w:style>
  <w:style w:type="paragraph" w:customStyle="1" w:styleId="261">
    <w:name w:val="二级条标题"/>
    <w:basedOn w:val="260"/>
    <w:next w:val="258"/>
    <w:qFormat/>
    <w:uiPriority w:val="0"/>
    <w:pPr>
      <w:numPr>
        <w:ilvl w:val="2"/>
      </w:numPr>
      <w:spacing w:before="50" w:after="50"/>
      <w:ind w:left="0"/>
    </w:pPr>
  </w:style>
  <w:style w:type="character" w:customStyle="1" w:styleId="262">
    <w:name w:val="发布_1"/>
    <w:basedOn w:val="231"/>
    <w:qFormat/>
    <w:uiPriority w:val="0"/>
    <w:rPr>
      <w:rFonts w:ascii="黑体" w:eastAsia="黑体"/>
      <w:spacing w:val="22"/>
      <w:w w:val="100"/>
      <w:position w:val="3"/>
      <w:sz w:val="28"/>
    </w:rPr>
  </w:style>
  <w:style w:type="paragraph" w:customStyle="1" w:styleId="263">
    <w:name w:val="发布部门GB"/>
    <w:next w:val="258"/>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qFormat/>
    <w:uiPriority w:val="0"/>
    <w:rPr>
      <w:rFonts w:ascii="黑体" w:hAnsi="黑体" w:eastAsia="黑体" w:cs="Times New Roman"/>
      <w:sz w:val="28"/>
      <w:lang w:val="en-US" w:eastAsia="zh-CN" w:bidi="ar-SA"/>
    </w:rPr>
  </w:style>
  <w:style w:type="paragraph" w:customStyle="1" w:styleId="265">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ascii="宋体" w:eastAsiaTheme="minorEastAsia"/>
      <w:sz w:val="21"/>
    </w:rPr>
  </w:style>
  <w:style w:type="paragraph" w:customStyle="1" w:styleId="26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400" w:line="400" w:lineRule="exact"/>
      <w:jc w:val="center"/>
    </w:pPr>
    <w:rPr>
      <w:rFonts w:ascii="宋体" w:hAnsi="Times New Roman" w:eastAsia="宋体" w:cs="Times New Roman"/>
      <w:sz w:val="28"/>
      <w:lang w:val="en-US" w:eastAsia="zh-CN" w:bidi="ar-SA"/>
    </w:rPr>
  </w:style>
  <w:style w:type="paragraph" w:customStyle="1" w:styleId="273">
    <w:name w:val="封面正文"/>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qFormat/>
    <w:uiPriority w:val="0"/>
    <w:pPr>
      <w:numPr>
        <w:ilvl w:val="1"/>
        <w:numId w:val="13"/>
      </w:numPr>
      <w:spacing w:before="50" w:beforeLines="50" w:after="50" w:afterLines="50"/>
      <w:jc w:val="center"/>
    </w:pPr>
    <w:rPr>
      <w:rFonts w:ascii="黑体" w:eastAsia="黑体"/>
      <w:szCs w:val="21"/>
    </w:rPr>
  </w:style>
  <w:style w:type="paragraph" w:customStyle="1" w:styleId="276">
    <w:name w:val="附录章标题"/>
    <w:next w:val="258"/>
    <w:qFormat/>
    <w:uiPriority w:val="0"/>
    <w:pPr>
      <w:numPr>
        <w:ilvl w:val="1"/>
        <w:numId w:val="12"/>
      </w:numPr>
      <w:wordWrap w:val="0"/>
      <w:overflowPunct w:val="0"/>
      <w:autoSpaceDE w:val="0"/>
      <w:spacing w:before="50" w:beforeLines="50" w:after="50" w:afterLines="50"/>
      <w:jc w:val="both"/>
      <w:textAlignment w:val="baseline"/>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pPr>
  </w:style>
  <w:style w:type="paragraph" w:customStyle="1" w:styleId="278">
    <w:name w:val="附录二级条标题"/>
    <w:basedOn w:val="1"/>
    <w:next w:val="258"/>
    <w:qFormat/>
    <w:uiPriority w:val="0"/>
    <w:pPr>
      <w:widowControl/>
      <w:numPr>
        <w:ilvl w:val="3"/>
        <w:numId w:val="12"/>
      </w:numPr>
      <w:wordWrap w:val="0"/>
      <w:overflowPunct w:val="0"/>
      <w:autoSpaceDE w:val="0"/>
      <w:autoSpaceDN w:val="0"/>
      <w:spacing w:before="50" w:beforeLines="50" w:after="50" w:afterLines="50"/>
      <w:textAlignment w:val="baseline"/>
    </w:pPr>
    <w:rPr>
      <w:rFonts w:ascii="黑体" w:eastAsia="黑体"/>
      <w:kern w:val="21"/>
      <w:szCs w:val="20"/>
    </w:rPr>
  </w:style>
  <w:style w:type="paragraph" w:customStyle="1" w:styleId="279">
    <w:name w:val="附录三级条标题"/>
    <w:basedOn w:val="278"/>
    <w:next w:val="258"/>
    <w:qFormat/>
    <w:uiPriority w:val="0"/>
    <w:pPr>
      <w:numPr>
        <w:ilvl w:val="4"/>
      </w:numPr>
    </w:pPr>
  </w:style>
  <w:style w:type="paragraph" w:customStyle="1" w:styleId="280">
    <w:name w:val="附录四级条标题"/>
    <w:basedOn w:val="279"/>
    <w:next w:val="258"/>
    <w:qFormat/>
    <w:uiPriority w:val="0"/>
    <w:pPr>
      <w:numPr>
        <w:ilvl w:val="5"/>
      </w:numPr>
    </w:pPr>
  </w:style>
  <w:style w:type="paragraph" w:customStyle="1" w:styleId="281">
    <w:name w:val="附录图标题"/>
    <w:basedOn w:val="1"/>
    <w:next w:val="1"/>
    <w:qFormat/>
    <w:uiPriority w:val="0"/>
    <w:pPr>
      <w:numPr>
        <w:ilvl w:val="1"/>
        <w:numId w:val="14"/>
      </w:numPr>
      <w:spacing w:before="50" w:beforeLines="50" w:after="50" w:afterLines="50"/>
      <w:jc w:val="center"/>
    </w:pPr>
    <w:rPr>
      <w:rFonts w:ascii="黑体" w:eastAsia="黑体"/>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31"/>
    <w:qFormat/>
    <w:uiPriority w:val="0"/>
    <w:rPr>
      <w:rFonts w:ascii="Arial" w:hAnsi="Arial" w:eastAsia="宋体" w:cs="Arial"/>
      <w:color w:val="auto"/>
      <w:sz w:val="20"/>
    </w:rPr>
  </w:style>
  <w:style w:type="character" w:customStyle="1" w:styleId="284">
    <w:name w:val="个人撰写风格"/>
    <w:basedOn w:val="231"/>
    <w:qFormat/>
    <w:uiPriority w:val="0"/>
    <w:rPr>
      <w:rFonts w:ascii="Arial" w:hAnsi="Arial" w:eastAsia="宋体" w:cs="Arial"/>
      <w:color w:val="auto"/>
      <w:sz w:val="20"/>
    </w:rPr>
  </w:style>
  <w:style w:type="paragraph" w:customStyle="1" w:styleId="285">
    <w:name w:val="列项——"/>
    <w:qFormat/>
    <w:uiPriority w:val="0"/>
    <w:pPr>
      <w:widowControl w:val="0"/>
      <w:numPr>
        <w:ilvl w:val="0"/>
        <w:numId w:val="1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286">
    <w:name w:val="目次、标准名称标题"/>
    <w:basedOn w:val="256"/>
    <w:next w:val="258"/>
    <w:qFormat/>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pPr>
  </w:style>
  <w:style w:type="paragraph" w:customStyle="1" w:styleId="296">
    <w:name w:val="条文脚注"/>
    <w:basedOn w:val="69"/>
    <w:link w:val="331"/>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pPr>
  </w:style>
  <w:style w:type="paragraph" w:customStyle="1" w:styleId="301">
    <w:name w:val="正文表标题"/>
    <w:next w:val="258"/>
    <w:qFormat/>
    <w:uiPriority w:val="0"/>
    <w:pPr>
      <w:numPr>
        <w:ilvl w:val="1"/>
        <w:numId w:val="19"/>
      </w:numPr>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pPr>
  </w:style>
  <w:style w:type="paragraph" w:customStyle="1" w:styleId="303">
    <w:name w:val="注："/>
    <w:next w:val="1"/>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hAnsi="Times New Roman" w:cs="Times New Roman" w:asciiTheme="minorEastAsia" w:eastAsiaTheme="minorEastAsia"/>
      <w:sz w:val="18"/>
      <w:szCs w:val="18"/>
      <w:lang w:val="en-US" w:eastAsia="zh-CN" w:bidi="ar-SA"/>
    </w:rPr>
  </w:style>
  <w:style w:type="paragraph" w:customStyle="1" w:styleId="305">
    <w:name w:val="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示例×："/>
    <w:basedOn w:val="1"/>
    <w:next w:val="293"/>
    <w:qFormat/>
    <w:uiPriority w:val="0"/>
    <w:pPr>
      <w:widowControl/>
      <w:numPr>
        <w:ilvl w:val="0"/>
        <w:numId w:val="23"/>
      </w:numPr>
    </w:pPr>
    <w:rPr>
      <w:rFonts w:ascii="宋体"/>
      <w:kern w:val="0"/>
      <w:sz w:val="18"/>
      <w:szCs w:val="18"/>
    </w:rPr>
  </w:style>
  <w:style w:type="paragraph" w:customStyle="1" w:styleId="307">
    <w:name w:val="工程建设章标题"/>
    <w:next w:val="258"/>
    <w:qFormat/>
    <w:uiPriority w:val="0"/>
    <w:pPr>
      <w:numPr>
        <w:ilvl w:val="1"/>
        <w:numId w:val="24"/>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8">
    <w:name w:val="工程建设节标题"/>
    <w:basedOn w:val="307"/>
    <w:next w:val="258"/>
    <w:qFormat/>
    <w:uiPriority w:val="0"/>
    <w:pPr>
      <w:numPr>
        <w:ilvl w:val="2"/>
      </w:numPr>
      <w:spacing w:before="400" w:after="400" w:line="240" w:lineRule="auto"/>
      <w:outlineLvl w:val="2"/>
    </w:pPr>
    <w:rPr>
      <w:sz w:val="21"/>
    </w:rPr>
  </w:style>
  <w:style w:type="paragraph" w:customStyle="1" w:styleId="309">
    <w:name w:val="工程建设条标题"/>
    <w:basedOn w:val="308"/>
    <w:next w:val="258"/>
    <w:qFormat/>
    <w:uiPriority w:val="0"/>
    <w:pPr>
      <w:numPr>
        <w:ilvl w:val="3"/>
      </w:numPr>
      <w:spacing w:before="0" w:after="0"/>
      <w:jc w:val="left"/>
      <w:outlineLvl w:val="3"/>
    </w:pPr>
    <w:rPr>
      <w:b w:val="0"/>
    </w:rPr>
  </w:style>
  <w:style w:type="paragraph" w:customStyle="1" w:styleId="310">
    <w:name w:val="工程建设表标题"/>
    <w:basedOn w:val="309"/>
    <w:qFormat/>
    <w:uiPriority w:val="0"/>
    <w:pPr>
      <w:numPr>
        <w:ilvl w:val="4"/>
      </w:numPr>
      <w:jc w:val="center"/>
      <w:outlineLvl w:val="4"/>
    </w:pPr>
  </w:style>
  <w:style w:type="paragraph" w:customStyle="1" w:styleId="311">
    <w:name w:val="工程建设图标题"/>
    <w:basedOn w:val="309"/>
    <w:qFormat/>
    <w:uiPriority w:val="0"/>
    <w:pPr>
      <w:numPr>
        <w:ilvl w:val="5"/>
      </w:numPr>
      <w:jc w:val="center"/>
      <w:outlineLvl w:val="5"/>
    </w:pPr>
  </w:style>
  <w:style w:type="paragraph" w:customStyle="1" w:styleId="312">
    <w:name w:val="工程建设公式标题"/>
    <w:basedOn w:val="309"/>
    <w:qFormat/>
    <w:uiPriority w:val="0"/>
    <w:pPr>
      <w:numPr>
        <w:ilvl w:val="6"/>
      </w:numPr>
      <w:jc w:val="center"/>
      <w:outlineLvl w:val="6"/>
    </w:pPr>
  </w:style>
  <w:style w:type="paragraph" w:customStyle="1" w:styleId="313">
    <w:name w:val="工程建设无节条标题"/>
    <w:basedOn w:val="1"/>
    <w:next w:val="258"/>
    <w:qFormat/>
    <w:uiPriority w:val="0"/>
    <w:pPr>
      <w:numPr>
        <w:ilvl w:val="8"/>
        <w:numId w:val="24"/>
      </w:numPr>
      <w:outlineLvl w:val="3"/>
    </w:pPr>
  </w:style>
  <w:style w:type="paragraph" w:customStyle="1" w:styleId="314">
    <w:name w:val="工程建设款标题"/>
    <w:basedOn w:val="309"/>
    <w:qFormat/>
    <w:uiPriority w:val="0"/>
    <w:pPr>
      <w:numPr>
        <w:ilvl w:val="7"/>
      </w:numPr>
      <w:outlineLvl w:val="9"/>
    </w:pPr>
  </w:style>
  <w:style w:type="paragraph" w:customStyle="1" w:styleId="315">
    <w:name w:val="名称"/>
    <w:basedOn w:val="256"/>
    <w:next w:val="258"/>
    <w:qFormat/>
    <w:uiPriority w:val="0"/>
    <w:pPr>
      <w:spacing w:line="460" w:lineRule="exact"/>
      <w:outlineLvl w:val="9"/>
    </w:pPr>
  </w:style>
  <w:style w:type="paragraph" w:customStyle="1" w:styleId="316">
    <w:name w:val="正文表标题续表"/>
    <w:basedOn w:val="301"/>
    <w:next w:val="258"/>
    <w:qFormat/>
    <w:uiPriority w:val="0"/>
    <w:pPr>
      <w:numPr>
        <w:ilvl w:val="2"/>
      </w:numPr>
    </w:pPr>
  </w:style>
  <w:style w:type="paragraph" w:customStyle="1" w:styleId="317">
    <w:name w:val="附录表标题续表"/>
    <w:basedOn w:val="275"/>
    <w:next w:val="258"/>
    <w:qFormat/>
    <w:uiPriority w:val="0"/>
    <w:pPr>
      <w:numPr>
        <w:ilvl w:val="2"/>
      </w:numPr>
    </w:pPr>
  </w:style>
  <w:style w:type="paragraph" w:customStyle="1" w:styleId="318">
    <w:name w:val="术语定义二级条标题"/>
    <w:basedOn w:val="261"/>
    <w:next w:val="258"/>
    <w:qFormat/>
    <w:uiPriority w:val="0"/>
    <w:pPr>
      <w:spacing w:before="0" w:beforeLines="0" w:after="0" w:afterLines="0"/>
    </w:pPr>
  </w:style>
  <w:style w:type="paragraph" w:customStyle="1" w:styleId="319">
    <w:name w:val="术语定义三级条标题"/>
    <w:basedOn w:val="290"/>
    <w:next w:val="258"/>
    <w:qFormat/>
    <w:uiPriority w:val="0"/>
    <w:pPr>
      <w:spacing w:before="0" w:beforeLines="0" w:after="0" w:afterLines="0"/>
    </w:pPr>
  </w:style>
  <w:style w:type="paragraph" w:customStyle="1" w:styleId="320">
    <w:name w:val="式中"/>
    <w:qFormat/>
    <w:uiPriority w:val="0"/>
    <w:pPr>
      <w:ind w:left="200" w:leftChars="200"/>
    </w:pPr>
    <w:rPr>
      <w:rFonts w:ascii="宋体" w:hAnsi="Times New Roman" w:eastAsia="宋体" w:cs="Times New Roman"/>
      <w:sz w:val="21"/>
      <w:lang w:val="en-US" w:eastAsia="zh-CN" w:bidi="ar-SA"/>
    </w:rPr>
  </w:style>
  <w:style w:type="paragraph" w:customStyle="1" w:styleId="321">
    <w:name w:val="术语定义四级条标题"/>
    <w:basedOn w:val="295"/>
    <w:next w:val="258"/>
    <w:qFormat/>
    <w:uiPriority w:val="0"/>
    <w:pPr>
      <w:spacing w:before="0" w:beforeLines="0" w:after="0" w:afterLines="0"/>
    </w:pPr>
  </w:style>
  <w:style w:type="paragraph" w:customStyle="1" w:styleId="322">
    <w:name w:val="术语定义五级条标题"/>
    <w:basedOn w:val="300"/>
    <w:next w:val="258"/>
    <w:qFormat/>
    <w:uiPriority w:val="0"/>
    <w:pPr>
      <w:spacing w:before="0" w:beforeLines="0" w:after="0" w:afterLines="0"/>
    </w:pPr>
  </w:style>
  <w:style w:type="paragraph" w:customStyle="1" w:styleId="323">
    <w:name w:val="术语定义一级条标题"/>
    <w:basedOn w:val="260"/>
    <w:next w:val="258"/>
    <w:qFormat/>
    <w:uiPriority w:val="0"/>
    <w:pPr>
      <w:spacing w:before="0" w:beforeLines="0" w:after="0" w:afterLines="0"/>
    </w:pPr>
  </w:style>
  <w:style w:type="paragraph" w:customStyle="1" w:styleId="324">
    <w:name w:val="条文说明"/>
    <w:basedOn w:val="315"/>
    <w:qFormat/>
    <w:uiPriority w:val="0"/>
  </w:style>
  <w:style w:type="paragraph" w:customStyle="1" w:styleId="325">
    <w:name w:val="列项·"/>
    <w:qFormat/>
    <w:uiPriority w:val="0"/>
    <w:pPr>
      <w:numPr>
        <w:ilvl w:val="0"/>
        <w:numId w:val="25"/>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6">
    <w:name w:val="二级无标题条"/>
    <w:basedOn w:val="261"/>
    <w:qFormat/>
    <w:uiPriority w:val="0"/>
    <w:pPr>
      <w:spacing w:before="0" w:beforeLines="0" w:after="0" w:afterLines="0"/>
    </w:pPr>
    <w:rPr>
      <w:rFonts w:asciiTheme="majorEastAsia" w:eastAsiaTheme="majorEastAsia"/>
    </w:rPr>
  </w:style>
  <w:style w:type="paragraph" w:customStyle="1" w:styleId="327">
    <w:name w:val="三级无标题条"/>
    <w:basedOn w:val="290"/>
    <w:qFormat/>
    <w:uiPriority w:val="0"/>
    <w:pPr>
      <w:spacing w:before="0" w:beforeLines="0" w:after="0" w:afterLines="0"/>
    </w:pPr>
    <w:rPr>
      <w:rFonts w:asciiTheme="majorEastAsia" w:eastAsiaTheme="majorEastAsia"/>
    </w:rPr>
  </w:style>
  <w:style w:type="paragraph" w:customStyle="1" w:styleId="328">
    <w:name w:val="四级无标题条"/>
    <w:basedOn w:val="295"/>
    <w:qFormat/>
    <w:uiPriority w:val="0"/>
    <w:pPr>
      <w:spacing w:before="0" w:beforeLines="0" w:after="0" w:afterLines="0"/>
    </w:pPr>
    <w:rPr>
      <w:rFonts w:asciiTheme="majorEastAsia" w:eastAsiaTheme="majorEastAsia"/>
    </w:rPr>
  </w:style>
  <w:style w:type="paragraph" w:customStyle="1" w:styleId="329">
    <w:name w:val="五级无标题条"/>
    <w:basedOn w:val="300"/>
    <w:qFormat/>
    <w:uiPriority w:val="0"/>
    <w:pPr>
      <w:spacing w:before="0" w:beforeLines="0" w:after="0" w:afterLines="0"/>
    </w:pPr>
    <w:rPr>
      <w:rFonts w:asciiTheme="majorEastAsia" w:eastAsiaTheme="majorEastAsia"/>
    </w:rPr>
  </w:style>
  <w:style w:type="paragraph" w:customStyle="1" w:styleId="330">
    <w:name w:val="一级无标题条"/>
    <w:basedOn w:val="260"/>
    <w:qFormat/>
    <w:uiPriority w:val="0"/>
    <w:pPr>
      <w:spacing w:before="0" w:beforeLines="0" w:after="0" w:afterLines="0"/>
    </w:pPr>
    <w:rPr>
      <w:rFonts w:asciiTheme="majorEastAsia" w:eastAsiaTheme="majorEastAsia"/>
    </w:rPr>
  </w:style>
  <w:style w:type="character" w:customStyle="1" w:styleId="331">
    <w:name w:val="条文脚注 Char"/>
    <w:basedOn w:val="332"/>
    <w:link w:val="296"/>
    <w:qFormat/>
    <w:uiPriority w:val="0"/>
    <w:rPr>
      <w:rFonts w:ascii="宋体"/>
      <w:kern w:val="2"/>
      <w:sz w:val="18"/>
      <w:szCs w:val="18"/>
    </w:rPr>
  </w:style>
  <w:style w:type="character" w:customStyle="1" w:styleId="332">
    <w:name w:val="正文文本 字符"/>
    <w:basedOn w:val="231"/>
    <w:link w:val="40"/>
    <w:semiHidden/>
    <w:qFormat/>
    <w:uiPriority w:val="99"/>
    <w:rPr>
      <w:kern w:val="2"/>
      <w:sz w:val="21"/>
      <w:szCs w:val="24"/>
    </w:rPr>
  </w:style>
  <w:style w:type="paragraph" w:customStyle="1" w:styleId="333">
    <w:name w:val="ICS"/>
    <w:basedOn w:val="273"/>
    <w:qFormat/>
    <w:uiPriority w:val="0"/>
    <w:pPr>
      <w:jc w:val="left"/>
    </w:pPr>
    <w:rPr>
      <w:rFonts w:ascii="黑体" w:eastAsia="黑体"/>
      <w:sz w:val="21"/>
    </w:rPr>
  </w:style>
  <w:style w:type="paragraph" w:customStyle="1" w:styleId="334">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5">
    <w:name w:val="发布GB"/>
    <w:basedOn w:val="40"/>
    <w:qFormat/>
    <w:uiPriority w:val="0"/>
    <w:pPr>
      <w:spacing w:after="0" w:line="280" w:lineRule="exact"/>
      <w:ind w:left="284"/>
    </w:pPr>
    <w:rPr>
      <w:rFonts w:ascii="黑体" w:eastAsia="黑体"/>
      <w:kern w:val="3"/>
      <w:sz w:val="28"/>
    </w:rPr>
  </w:style>
  <w:style w:type="paragraph" w:customStyle="1" w:styleId="336">
    <w:name w:val="标准称谓DB"/>
    <w:next w:val="1"/>
    <w:link w:val="337"/>
    <w:qFormat/>
    <w:uiPriority w:val="0"/>
    <w:pPr>
      <w:widowControl w:val="0"/>
      <w:kinsoku w:val="0"/>
      <w:overflowPunct w:val="0"/>
      <w:autoSpaceDE w:val="0"/>
      <w:autoSpaceDN w:val="0"/>
      <w:spacing w:line="0" w:lineRule="atLeast"/>
      <w:jc w:val="distribute"/>
    </w:pPr>
    <w:rPr>
      <w:rFonts w:ascii="黑体" w:hAnsi="黑体" w:eastAsia="黑体" w:cs="Times New Roman"/>
      <w:b/>
      <w:bCs/>
      <w:spacing w:val="40"/>
      <w:w w:val="135"/>
      <w:sz w:val="52"/>
      <w:lang w:val="en-US" w:eastAsia="zh-CN" w:bidi="ar-SA"/>
    </w:rPr>
  </w:style>
  <w:style w:type="character" w:customStyle="1" w:styleId="337">
    <w:name w:val="标准称谓DB Char"/>
    <w:basedOn w:val="231"/>
    <w:link w:val="336"/>
    <w:qFormat/>
    <w:uiPriority w:val="0"/>
    <w:rPr>
      <w:rFonts w:ascii="黑体" w:hAnsi="黑体" w:eastAsia="黑体"/>
      <w:b/>
      <w:bCs/>
      <w:spacing w:val="40"/>
      <w:w w:val="135"/>
      <w:sz w:val="52"/>
    </w:rPr>
  </w:style>
  <w:style w:type="paragraph" w:customStyle="1" w:styleId="338">
    <w:name w:val="标准称谓QB"/>
    <w:next w:val="1"/>
    <w:link w:val="339"/>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4"/>
      <w:lang w:val="en-US" w:eastAsia="zh-CN" w:bidi="ar-SA"/>
    </w:rPr>
  </w:style>
  <w:style w:type="character" w:customStyle="1" w:styleId="339">
    <w:name w:val="标准称谓QB Char"/>
    <w:basedOn w:val="231"/>
    <w:link w:val="338"/>
    <w:qFormat/>
    <w:uiPriority w:val="0"/>
    <w:rPr>
      <w:rFonts w:ascii="Arial Black" w:hAnsi="Arial Black" w:eastAsia="黑体"/>
      <w:bCs/>
      <w:w w:val="135"/>
      <w:sz w:val="44"/>
    </w:rPr>
  </w:style>
  <w:style w:type="paragraph" w:customStyle="1" w:styleId="340">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1">
    <w:name w:val="发布部门DB"/>
    <w:next w:val="1"/>
    <w:qFormat/>
    <w:uiPriority w:val="0"/>
    <w:pPr>
      <w:spacing w:line="360" w:lineRule="exact"/>
      <w:jc w:val="center"/>
    </w:pPr>
    <w:rPr>
      <w:rFonts w:ascii="宋体" w:hAnsi="宋体" w:eastAsia="宋体" w:cs="Times New Roman"/>
      <w:b/>
      <w:sz w:val="36"/>
      <w:lang w:val="en-US" w:eastAsia="zh-CN" w:bidi="ar-SA"/>
    </w:rPr>
  </w:style>
  <w:style w:type="paragraph" w:customStyle="1" w:styleId="342">
    <w:name w:val="发布部门QB"/>
    <w:next w:val="1"/>
    <w:qFormat/>
    <w:uiPriority w:val="0"/>
    <w:pPr>
      <w:snapToGrid w:val="0"/>
      <w:jc w:val="center"/>
    </w:pPr>
    <w:rPr>
      <w:rFonts w:ascii="宋体" w:hAnsi="Times New Roman" w:eastAsia="宋体" w:cs="Times New Roman"/>
      <w:b/>
      <w:sz w:val="36"/>
      <w:lang w:val="en-US" w:eastAsia="zh-CN" w:bidi="ar-SA"/>
    </w:rPr>
  </w:style>
  <w:style w:type="paragraph" w:customStyle="1" w:styleId="343">
    <w:name w:val="标准标志DB"/>
    <w:next w:val="1"/>
    <w:qFormat/>
    <w:uiPriority w:val="0"/>
    <w:pPr>
      <w:shd w:val="solid" w:color="FFFFFF" w:fill="FFFFFF"/>
      <w:spacing w:line="0" w:lineRule="atLeast"/>
      <w:jc w:val="right"/>
    </w:pPr>
    <w:rPr>
      <w:rFonts w:ascii="Times New Roman" w:hAnsi="Times New Roman" w:eastAsia="Times New Roman" w:cs="Times New Roman"/>
      <w:b/>
      <w:w w:val="110"/>
      <w:kern w:val="2"/>
      <w:sz w:val="96"/>
      <w:lang w:val="en-US" w:eastAsia="zh-CN" w:bidi="ar-SA"/>
    </w:rPr>
  </w:style>
  <w:style w:type="paragraph" w:customStyle="1" w:styleId="344">
    <w:name w:val="标准标志QB"/>
    <w:next w:val="1"/>
    <w:qFormat/>
    <w:uiPriority w:val="0"/>
    <w:pPr>
      <w:shd w:val="solid" w:color="FFFFFF" w:fill="FFFFFF"/>
      <w:spacing w:line="0" w:lineRule="atLeast"/>
      <w:jc w:val="right"/>
    </w:pPr>
    <w:rPr>
      <w:rFonts w:ascii="Arial Black" w:hAnsi="Britannic Bold" w:eastAsia="Times New Roman" w:cs="Times New Roman"/>
      <w:b/>
      <w:w w:val="110"/>
      <w:kern w:val="2"/>
      <w:sz w:val="113"/>
      <w:lang w:val="en-US" w:eastAsia="zh-CN" w:bidi="ar-SA"/>
    </w:rPr>
  </w:style>
  <w:style w:type="paragraph" w:customStyle="1" w:styleId="345">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6">
    <w:name w:val="示例X"/>
    <w:basedOn w:val="258"/>
    <w:next w:val="293"/>
    <w:qFormat/>
    <w:uiPriority w:val="0"/>
    <w:rPr>
      <w:sz w:val="18"/>
    </w:rPr>
  </w:style>
  <w:style w:type="paragraph" w:customStyle="1" w:styleId="347">
    <w:name w:val="附录表标号"/>
    <w:basedOn w:val="1"/>
    <w:next w:val="258"/>
    <w:qFormat/>
    <w:uiPriority w:val="0"/>
    <w:pPr>
      <w:numPr>
        <w:ilvl w:val="0"/>
        <w:numId w:val="13"/>
      </w:numPr>
      <w:snapToGrid w:val="0"/>
      <w:spacing w:line="14" w:lineRule="exact"/>
      <w:jc w:val="center"/>
    </w:pPr>
    <w:rPr>
      <w:color w:val="FFFFFF"/>
    </w:rPr>
  </w:style>
  <w:style w:type="paragraph" w:customStyle="1" w:styleId="348">
    <w:name w:val="附录图标号"/>
    <w:basedOn w:val="1"/>
    <w:next w:val="258"/>
    <w:qFormat/>
    <w:uiPriority w:val="0"/>
    <w:pPr>
      <w:numPr>
        <w:ilvl w:val="0"/>
        <w:numId w:val="14"/>
      </w:numPr>
      <w:snapToGrid w:val="0"/>
      <w:spacing w:line="14" w:lineRule="exact"/>
      <w:jc w:val="center"/>
    </w:pPr>
    <w:rPr>
      <w:color w:val="FFFFFF"/>
    </w:rPr>
  </w:style>
  <w:style w:type="paragraph" w:customStyle="1" w:styleId="349">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0">
    <w:name w:val="TOC 标题1"/>
    <w:basedOn w:val="3"/>
    <w:next w:val="1"/>
    <w:semiHidden/>
    <w:unhideWhenUsed/>
    <w:qFormat/>
    <w:uiPriority w:val="39"/>
    <w:pPr>
      <w:outlineLvl w:val="9"/>
    </w:pPr>
  </w:style>
  <w:style w:type="character" w:customStyle="1" w:styleId="351">
    <w:name w:val="不明显参考1"/>
    <w:basedOn w:val="2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2">
    <w:name w:val="不明显强调1"/>
    <w:basedOn w:val="231"/>
    <w:qFormat/>
    <w:uiPriority w:val="19"/>
    <w:rPr>
      <w:i/>
      <w:iCs/>
      <w:color w:val="404040" w:themeColor="text1" w:themeTint="BF"/>
      <w14:textFill>
        <w14:solidFill>
          <w14:schemeClr w14:val="tx1">
            <w14:lumMod w14:val="75000"/>
            <w14:lumOff w14:val="25000"/>
          </w14:schemeClr>
        </w14:solidFill>
      </w14:textFill>
    </w:rPr>
  </w:style>
  <w:style w:type="character" w:customStyle="1" w:styleId="353">
    <w:name w:val="称呼 字符"/>
    <w:basedOn w:val="231"/>
    <w:link w:val="36"/>
    <w:semiHidden/>
    <w:qFormat/>
    <w:uiPriority w:val="99"/>
    <w:rPr>
      <w:kern w:val="2"/>
      <w:sz w:val="21"/>
      <w:szCs w:val="24"/>
    </w:rPr>
  </w:style>
  <w:style w:type="character" w:customStyle="1" w:styleId="354">
    <w:name w:val="纯文本 字符"/>
    <w:basedOn w:val="231"/>
    <w:link w:val="49"/>
    <w:semiHidden/>
    <w:qFormat/>
    <w:uiPriority w:val="99"/>
    <w:rPr>
      <w:rFonts w:ascii="宋体" w:hAnsi="Courier New" w:cs="Courier New"/>
      <w:kern w:val="2"/>
      <w:sz w:val="21"/>
      <w:szCs w:val="21"/>
    </w:rPr>
  </w:style>
  <w:style w:type="character" w:customStyle="1" w:styleId="355">
    <w:name w:val="电子邮件签名 字符"/>
    <w:basedOn w:val="231"/>
    <w:link w:val="25"/>
    <w:semiHidden/>
    <w:qFormat/>
    <w:uiPriority w:val="99"/>
    <w:rPr>
      <w:kern w:val="2"/>
      <w:sz w:val="21"/>
      <w:szCs w:val="24"/>
    </w:rPr>
  </w:style>
  <w:style w:type="character" w:customStyle="1" w:styleId="356">
    <w:name w:val="副标题 字符"/>
    <w:basedOn w:val="231"/>
    <w:link w:val="66"/>
    <w:qFormat/>
    <w:uiPriority w:val="11"/>
    <w:rPr>
      <w:rFonts w:asciiTheme="majorHAnsi" w:hAnsiTheme="majorHAnsi" w:cstheme="majorBidi"/>
      <w:b/>
      <w:bCs/>
      <w:kern w:val="28"/>
      <w:sz w:val="32"/>
      <w:szCs w:val="32"/>
    </w:rPr>
  </w:style>
  <w:style w:type="character" w:customStyle="1" w:styleId="357">
    <w:name w:val="宏文本 字符"/>
    <w:basedOn w:val="231"/>
    <w:link w:val="2"/>
    <w:semiHidden/>
    <w:qFormat/>
    <w:uiPriority w:val="99"/>
    <w:rPr>
      <w:rFonts w:ascii="Courier New" w:hAnsi="Courier New" w:cs="Courier New"/>
      <w:kern w:val="2"/>
      <w:sz w:val="24"/>
      <w:szCs w:val="24"/>
    </w:rPr>
  </w:style>
  <w:style w:type="character" w:customStyle="1" w:styleId="358">
    <w:name w:val="结束语 字符"/>
    <w:basedOn w:val="231"/>
    <w:link w:val="38"/>
    <w:semiHidden/>
    <w:qFormat/>
    <w:uiPriority w:val="99"/>
    <w:rPr>
      <w:kern w:val="2"/>
      <w:sz w:val="21"/>
      <w:szCs w:val="24"/>
    </w:rPr>
  </w:style>
  <w:style w:type="paragraph" w:styleId="359">
    <w:name w:val="List Paragraph"/>
    <w:basedOn w:val="1"/>
    <w:qFormat/>
    <w:uiPriority w:val="34"/>
    <w:pPr>
      <w:ind w:firstLine="420" w:firstLineChars="200"/>
    </w:pPr>
  </w:style>
  <w:style w:type="character" w:customStyle="1" w:styleId="360">
    <w:name w:val="明显参考1"/>
    <w:basedOn w:val="231"/>
    <w:qFormat/>
    <w:uiPriority w:val="32"/>
    <w:rPr>
      <w:b/>
      <w:bCs/>
      <w:smallCaps/>
      <w:color w:val="5B9BD5" w:themeColor="accent1"/>
      <w:spacing w:val="5"/>
      <w14:textFill>
        <w14:solidFill>
          <w14:schemeClr w14:val="accent1"/>
        </w14:solidFill>
      </w14:textFill>
    </w:rPr>
  </w:style>
  <w:style w:type="character" w:customStyle="1" w:styleId="361">
    <w:name w:val="明显强调1"/>
    <w:basedOn w:val="231"/>
    <w:qFormat/>
    <w:uiPriority w:val="21"/>
    <w:rPr>
      <w:i/>
      <w:iCs/>
      <w:color w:val="5B9BD5" w:themeColor="accent1"/>
      <w14:textFill>
        <w14:solidFill>
          <w14:schemeClr w14:val="accent1"/>
        </w14:solidFill>
      </w14:textFill>
    </w:rPr>
  </w:style>
  <w:style w:type="paragraph" w:styleId="362">
    <w:name w:val="Intense Quote"/>
    <w:basedOn w:val="1"/>
    <w:next w:val="1"/>
    <w:link w:val="363"/>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3">
    <w:name w:val="明显引用 字符"/>
    <w:basedOn w:val="231"/>
    <w:link w:val="362"/>
    <w:qFormat/>
    <w:uiPriority w:val="30"/>
    <w:rPr>
      <w:i/>
      <w:iCs/>
      <w:color w:val="5B9BD5" w:themeColor="accent1"/>
      <w:kern w:val="2"/>
      <w:sz w:val="21"/>
      <w:szCs w:val="24"/>
      <w14:textFill>
        <w14:solidFill>
          <w14:schemeClr w14:val="accent1"/>
        </w14:solidFill>
      </w14:textFill>
    </w:rPr>
  </w:style>
  <w:style w:type="character" w:customStyle="1" w:styleId="364">
    <w:name w:val="批注框文本 字符"/>
    <w:basedOn w:val="231"/>
    <w:link w:val="58"/>
    <w:semiHidden/>
    <w:qFormat/>
    <w:uiPriority w:val="99"/>
    <w:rPr>
      <w:kern w:val="2"/>
      <w:sz w:val="18"/>
      <w:szCs w:val="18"/>
    </w:rPr>
  </w:style>
  <w:style w:type="character" w:customStyle="1" w:styleId="365">
    <w:name w:val="批注文字 字符"/>
    <w:basedOn w:val="231"/>
    <w:link w:val="34"/>
    <w:semiHidden/>
    <w:qFormat/>
    <w:uiPriority w:val="99"/>
    <w:rPr>
      <w:kern w:val="2"/>
      <w:sz w:val="21"/>
      <w:szCs w:val="24"/>
    </w:rPr>
  </w:style>
  <w:style w:type="character" w:customStyle="1" w:styleId="366">
    <w:name w:val="批注主题 字符"/>
    <w:basedOn w:val="365"/>
    <w:link w:val="85"/>
    <w:semiHidden/>
    <w:qFormat/>
    <w:uiPriority w:val="99"/>
    <w:rPr>
      <w:b/>
      <w:bCs/>
      <w:kern w:val="2"/>
      <w:sz w:val="21"/>
      <w:szCs w:val="24"/>
    </w:rPr>
  </w:style>
  <w:style w:type="character" w:customStyle="1" w:styleId="367">
    <w:name w:val="签名 字符"/>
    <w:basedOn w:val="231"/>
    <w:link w:val="62"/>
    <w:semiHidden/>
    <w:qFormat/>
    <w:uiPriority w:val="99"/>
    <w:rPr>
      <w:kern w:val="2"/>
      <w:sz w:val="21"/>
      <w:szCs w:val="24"/>
    </w:rPr>
  </w:style>
  <w:style w:type="table" w:customStyle="1" w:styleId="368">
    <w:name w:val="清单表 1 浅色1"/>
    <w:basedOn w:val="88"/>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69">
    <w:name w:val="清单表 1 浅色 - 着色 11"/>
    <w:basedOn w:val="88"/>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0">
    <w:name w:val="清单表 1 浅色 - 着色 21"/>
    <w:basedOn w:val="88"/>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1">
    <w:name w:val="清单表 1 浅色 - 着色 31"/>
    <w:basedOn w:val="88"/>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2">
    <w:name w:val="清单表 1 浅色 - 着色 41"/>
    <w:basedOn w:val="88"/>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3">
    <w:name w:val="清单表 1 浅色 - 着色 51"/>
    <w:basedOn w:val="88"/>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4">
    <w:name w:val="清单表 1 浅色 - 着色 61"/>
    <w:basedOn w:val="88"/>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5">
    <w:name w:val="清单表 21"/>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6">
    <w:name w:val="清单表 2 - 着色 1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7">
    <w:name w:val="清单表 2 - 着色 21"/>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8">
    <w:name w:val="清单表 2 - 着色 31"/>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9">
    <w:name w:val="清单表 2 - 着色 41"/>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0">
    <w:name w:val="清单表 2 - 着色 51"/>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1">
    <w:name w:val="清单表 2 - 着色 61"/>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2">
    <w:name w:val="清单表 31"/>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3">
    <w:name w:val="清单表 3 - 着色 1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4">
    <w:name w:val="清单表 3 - 着色 21"/>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5">
    <w:name w:val="清单表 3 - 着色 31"/>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6">
    <w:name w:val="清单表 3 - 着色 41"/>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87">
    <w:name w:val="清单表 3 - 着色 51"/>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88">
    <w:name w:val="清单表 3 - 着色 61"/>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89">
    <w:name w:val="清单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0">
    <w:name w:val="清单表 4 - 着色 1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1">
    <w:name w:val="清单表 4 - 着色 21"/>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2">
    <w:name w:val="清单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3">
    <w:name w:val="清单表 4 - 着色 41"/>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4">
    <w:name w:val="清单表 4 - 着色 51"/>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5">
    <w:name w:val="清单表 4 - 着色 61"/>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6">
    <w:name w:val="清单表 5 深色1"/>
    <w:basedOn w:val="88"/>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7">
    <w:name w:val="清单表 5 深色 - 着色 11"/>
    <w:basedOn w:val="88"/>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8">
    <w:name w:val="清单表 5 深色 - 着色 21"/>
    <w:basedOn w:val="88"/>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9">
    <w:name w:val="清单表 5 深色 - 着色 31"/>
    <w:basedOn w:val="88"/>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清单表 5 深色 - 着色 41"/>
    <w:basedOn w:val="88"/>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51"/>
    <w:basedOn w:val="88"/>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61"/>
    <w:basedOn w:val="88"/>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6 彩色1"/>
    <w:basedOn w:val="88"/>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4">
    <w:name w:val="清单表 6 彩色 - 着色 11"/>
    <w:basedOn w:val="88"/>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5">
    <w:name w:val="清单表 6 彩色 - 着色 21"/>
    <w:basedOn w:val="88"/>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6">
    <w:name w:val="清单表 6 彩色 - 着色 31"/>
    <w:basedOn w:val="88"/>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07">
    <w:name w:val="清单表 6 彩色 - 着色 41"/>
    <w:basedOn w:val="88"/>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08">
    <w:name w:val="清单表 6 彩色 - 着色 51"/>
    <w:basedOn w:val="88"/>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09">
    <w:name w:val="清单表 6 彩色 - 着色 61"/>
    <w:basedOn w:val="88"/>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0">
    <w:name w:val="清单表 7 彩色1"/>
    <w:basedOn w:val="88"/>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1">
    <w:name w:val="清单表 7 彩色 - 着色 11"/>
    <w:basedOn w:val="88"/>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2">
    <w:name w:val="清单表 7 彩色 - 着色 21"/>
    <w:basedOn w:val="88"/>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3">
    <w:name w:val="清单表 7 彩色 - 着色 31"/>
    <w:basedOn w:val="88"/>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清单表 7 彩色 - 着色 41"/>
    <w:basedOn w:val="88"/>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51"/>
    <w:basedOn w:val="88"/>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61"/>
    <w:basedOn w:val="88"/>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17">
    <w:name w:val="日期 字符"/>
    <w:basedOn w:val="231"/>
    <w:link w:val="54"/>
    <w:semiHidden/>
    <w:qFormat/>
    <w:uiPriority w:val="99"/>
    <w:rPr>
      <w:kern w:val="2"/>
      <w:sz w:val="21"/>
      <w:szCs w:val="24"/>
    </w:rPr>
  </w:style>
  <w:style w:type="character" w:customStyle="1" w:styleId="418">
    <w:name w:val="书籍标题1"/>
    <w:basedOn w:val="231"/>
    <w:qFormat/>
    <w:uiPriority w:val="33"/>
    <w:rPr>
      <w:b/>
      <w:bCs/>
      <w:i/>
      <w:iCs/>
      <w:spacing w:val="5"/>
    </w:rPr>
  </w:style>
  <w:style w:type="paragraph" w:customStyle="1" w:styleId="419">
    <w:name w:val="书目1"/>
    <w:basedOn w:val="1"/>
    <w:next w:val="1"/>
    <w:semiHidden/>
    <w:unhideWhenUsed/>
    <w:qFormat/>
    <w:uiPriority w:val="37"/>
  </w:style>
  <w:style w:type="table" w:customStyle="1" w:styleId="420">
    <w:name w:val="网格表 1 浅色1"/>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1">
    <w:name w:val="网格表 1 浅色 - 着色 1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2">
    <w:name w:val="网格表 1 浅色 - 着色 21"/>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3">
    <w:name w:val="网格表 1 浅色 - 着色 31"/>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4">
    <w:name w:val="网格表 1 浅色 - 着色 41"/>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5">
    <w:name w:val="网格表 1 浅色 - 着色 51"/>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6">
    <w:name w:val="网格表 1 浅色 - 着色 61"/>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27">
    <w:name w:val="网格表 21"/>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28">
    <w:name w:val="网格表 2 - 着色 1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29">
    <w:name w:val="网格表 2 - 着色 21"/>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0">
    <w:name w:val="网格表 2 - 着色 31"/>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1">
    <w:name w:val="网格表 2 - 着色 41"/>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2">
    <w:name w:val="网格表 2 - 着色 51"/>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3">
    <w:name w:val="网格表 2 - 着色 61"/>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4">
    <w:name w:val="网格表 31"/>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5">
    <w:name w:val="网格表 3 - 着色 1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6">
    <w:name w:val="网格表 3 - 着色 21"/>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37">
    <w:name w:val="网格表 3 - 着色 31"/>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38">
    <w:name w:val="网格表 3 - 着色 41"/>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39">
    <w:name w:val="网格表 3 - 着色 51"/>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0">
    <w:name w:val="网格表 3 - 着色 61"/>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1">
    <w:name w:val="网格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2">
    <w:name w:val="网格表 4 - 着色 1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3">
    <w:name w:val="网格表 4 - 着色 21"/>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4">
    <w:name w:val="网格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5">
    <w:name w:val="网格表 4 - 着色 41"/>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6">
    <w:name w:val="网格表 4 - 着色 51"/>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47">
    <w:name w:val="网格表 4 - 着色 61"/>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48">
    <w:name w:val="网格表 5 深色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49">
    <w:name w:val="网格表 5 深色 - 着色 1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0">
    <w:name w:val="网格表 5 深色 - 着色 2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1">
    <w:name w:val="网格表 5 深色 - 着色 3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2">
    <w:name w:val="网格表 5 深色 - 着色 4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3">
    <w:name w:val="网格表 5 深色 - 着色 5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4">
    <w:name w:val="网格表 5 深色 - 着色 6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5">
    <w:name w:val="网格表 6 彩色1"/>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6">
    <w:name w:val="网格表 6 彩色 - 着色 11"/>
    <w:basedOn w:val="88"/>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57">
    <w:name w:val="网格表 6 彩色 - 着色 21"/>
    <w:basedOn w:val="8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58">
    <w:name w:val="网格表 6 彩色 - 着色 31"/>
    <w:basedOn w:val="88"/>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59">
    <w:name w:val="网格表 6 彩色 - 着色 41"/>
    <w:basedOn w:val="88"/>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0">
    <w:name w:val="网格表 6 彩色 - 着色 51"/>
    <w:basedOn w:val="88"/>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1">
    <w:name w:val="网格表 6 彩色 - 着色 61"/>
    <w:basedOn w:val="88"/>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2">
    <w:name w:val="网格表 7 彩色1"/>
    <w:basedOn w:val="88"/>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3">
    <w:name w:val="网格表 7 彩色 - 着色 11"/>
    <w:basedOn w:val="88"/>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4">
    <w:name w:val="网格表 7 彩色 - 着色 21"/>
    <w:basedOn w:val="88"/>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5">
    <w:name w:val="网格表 7 彩色 - 着色 31"/>
    <w:basedOn w:val="88"/>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6">
    <w:name w:val="网格表 7 彩色 - 着色 41"/>
    <w:basedOn w:val="88"/>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67">
    <w:name w:val="网格表 7 彩色 - 着色 51"/>
    <w:basedOn w:val="88"/>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68">
    <w:name w:val="网格表 7 彩色 - 着色 61"/>
    <w:basedOn w:val="88"/>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69">
    <w:name w:val="网格型浅色1"/>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0">
    <w:name w:val="尾注文本 字符"/>
    <w:basedOn w:val="231"/>
    <w:link w:val="56"/>
    <w:semiHidden/>
    <w:qFormat/>
    <w:uiPriority w:val="99"/>
    <w:rPr>
      <w:kern w:val="2"/>
      <w:sz w:val="21"/>
      <w:szCs w:val="24"/>
    </w:rPr>
  </w:style>
  <w:style w:type="character" w:customStyle="1" w:styleId="471">
    <w:name w:val="文档结构图 字符"/>
    <w:basedOn w:val="231"/>
    <w:link w:val="32"/>
    <w:semiHidden/>
    <w:qFormat/>
    <w:uiPriority w:val="99"/>
    <w:rPr>
      <w:rFonts w:ascii="Microsoft YaHei UI" w:eastAsia="Microsoft YaHei UI"/>
      <w:kern w:val="2"/>
      <w:sz w:val="18"/>
      <w:szCs w:val="18"/>
    </w:rPr>
  </w:style>
  <w:style w:type="table" w:customStyle="1" w:styleId="472">
    <w:name w:val="无格式表格 1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3">
    <w:name w:val="无格式表格 21"/>
    <w:basedOn w:val="8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4">
    <w:name w:val="无格式表格 31"/>
    <w:basedOn w:val="88"/>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5">
    <w:name w:val="无格式表格 41"/>
    <w:basedOn w:val="8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6">
    <w:name w:val="无格式表格 51"/>
    <w:basedOn w:val="88"/>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7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78">
    <w:name w:val="信息标题 字符"/>
    <w:basedOn w:val="231"/>
    <w:link w:val="79"/>
    <w:semiHidden/>
    <w:qFormat/>
    <w:uiPriority w:val="99"/>
    <w:rPr>
      <w:rFonts w:asciiTheme="majorHAnsi" w:hAnsiTheme="majorHAnsi" w:eastAsiaTheme="majorEastAsia" w:cstheme="majorBidi"/>
      <w:kern w:val="2"/>
      <w:sz w:val="24"/>
      <w:szCs w:val="24"/>
      <w:shd w:val="pct20" w:color="auto" w:fill="auto"/>
    </w:rPr>
  </w:style>
  <w:style w:type="paragraph" w:styleId="479">
    <w:name w:val="Quote"/>
    <w:basedOn w:val="1"/>
    <w:next w:val="1"/>
    <w:link w:val="48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0">
    <w:name w:val="引用 字符"/>
    <w:basedOn w:val="231"/>
    <w:link w:val="479"/>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1">
    <w:name w:val="Placeholder Text"/>
    <w:basedOn w:val="231"/>
    <w:semiHidden/>
    <w:qFormat/>
    <w:uiPriority w:val="99"/>
    <w:rPr>
      <w:color w:val="808080"/>
    </w:rPr>
  </w:style>
  <w:style w:type="character" w:customStyle="1" w:styleId="482">
    <w:name w:val="正文文本首行缩进 字符"/>
    <w:basedOn w:val="332"/>
    <w:link w:val="86"/>
    <w:semiHidden/>
    <w:qFormat/>
    <w:uiPriority w:val="99"/>
    <w:rPr>
      <w:kern w:val="2"/>
      <w:sz w:val="21"/>
      <w:szCs w:val="24"/>
    </w:rPr>
  </w:style>
  <w:style w:type="character" w:customStyle="1" w:styleId="483">
    <w:name w:val="正文文本缩进 字符"/>
    <w:basedOn w:val="231"/>
    <w:link w:val="41"/>
    <w:semiHidden/>
    <w:qFormat/>
    <w:uiPriority w:val="99"/>
    <w:rPr>
      <w:kern w:val="2"/>
      <w:sz w:val="21"/>
      <w:szCs w:val="24"/>
    </w:rPr>
  </w:style>
  <w:style w:type="character" w:customStyle="1" w:styleId="484">
    <w:name w:val="正文文本首行缩进 2 字符"/>
    <w:basedOn w:val="483"/>
    <w:link w:val="87"/>
    <w:semiHidden/>
    <w:qFormat/>
    <w:uiPriority w:val="99"/>
    <w:rPr>
      <w:kern w:val="2"/>
      <w:sz w:val="21"/>
      <w:szCs w:val="24"/>
    </w:rPr>
  </w:style>
  <w:style w:type="character" w:customStyle="1" w:styleId="485">
    <w:name w:val="正文文本 2 字符"/>
    <w:basedOn w:val="231"/>
    <w:link w:val="76"/>
    <w:semiHidden/>
    <w:qFormat/>
    <w:uiPriority w:val="99"/>
    <w:rPr>
      <w:kern w:val="2"/>
      <w:sz w:val="21"/>
      <w:szCs w:val="24"/>
    </w:rPr>
  </w:style>
  <w:style w:type="character" w:customStyle="1" w:styleId="486">
    <w:name w:val="正文文本 3 字符"/>
    <w:basedOn w:val="231"/>
    <w:link w:val="37"/>
    <w:semiHidden/>
    <w:qFormat/>
    <w:uiPriority w:val="99"/>
    <w:rPr>
      <w:kern w:val="2"/>
      <w:sz w:val="16"/>
      <w:szCs w:val="16"/>
    </w:rPr>
  </w:style>
  <w:style w:type="character" w:customStyle="1" w:styleId="487">
    <w:name w:val="正文文本缩进 2 字符"/>
    <w:basedOn w:val="231"/>
    <w:link w:val="55"/>
    <w:semiHidden/>
    <w:qFormat/>
    <w:uiPriority w:val="99"/>
    <w:rPr>
      <w:kern w:val="2"/>
      <w:sz w:val="21"/>
      <w:szCs w:val="24"/>
    </w:rPr>
  </w:style>
  <w:style w:type="character" w:customStyle="1" w:styleId="488">
    <w:name w:val="正文文本缩进 3 字符"/>
    <w:basedOn w:val="231"/>
    <w:link w:val="71"/>
    <w:semiHidden/>
    <w:qFormat/>
    <w:uiPriority w:val="99"/>
    <w:rPr>
      <w:kern w:val="2"/>
      <w:sz w:val="16"/>
      <w:szCs w:val="16"/>
    </w:rPr>
  </w:style>
  <w:style w:type="character" w:customStyle="1" w:styleId="489">
    <w:name w:val="注释标题 字符"/>
    <w:basedOn w:val="231"/>
    <w:link w:val="22"/>
    <w:semiHidden/>
    <w:qFormat/>
    <w:uiPriority w:val="99"/>
    <w:rPr>
      <w:kern w:val="2"/>
      <w:sz w:val="21"/>
      <w:szCs w:val="24"/>
    </w:rPr>
  </w:style>
  <w:style w:type="paragraph" w:customStyle="1" w:styleId="490">
    <w:name w:val="附录无标题章"/>
    <w:basedOn w:val="276"/>
    <w:next w:val="276"/>
    <w:qFormat/>
    <w:uiPriority w:val="0"/>
    <w:pPr>
      <w:spacing w:before="0" w:beforeLines="0" w:after="0" w:afterLines="0"/>
    </w:pPr>
    <w:rPr>
      <w:rFonts w:ascii="宋体" w:eastAsiaTheme="majorEastAsia"/>
    </w:rPr>
  </w:style>
  <w:style w:type="paragraph" w:customStyle="1" w:styleId="491">
    <w:name w:val="附录一级无标题条"/>
    <w:basedOn w:val="277"/>
    <w:qFormat/>
    <w:uiPriority w:val="0"/>
    <w:pPr>
      <w:spacing w:before="0" w:beforeLines="0" w:after="0" w:afterLines="0"/>
    </w:pPr>
    <w:rPr>
      <w:rFonts w:asciiTheme="majorEastAsia" w:eastAsiaTheme="majorEastAsia"/>
    </w:rPr>
  </w:style>
  <w:style w:type="paragraph" w:customStyle="1" w:styleId="492">
    <w:name w:val="附录二级无标题条"/>
    <w:basedOn w:val="278"/>
    <w:qFormat/>
    <w:uiPriority w:val="0"/>
    <w:pPr>
      <w:spacing w:before="0" w:beforeLines="0" w:after="0" w:afterLines="0"/>
    </w:pPr>
    <w:rPr>
      <w:rFonts w:asciiTheme="majorEastAsia" w:eastAsiaTheme="majorEastAsia"/>
    </w:rPr>
  </w:style>
  <w:style w:type="paragraph" w:customStyle="1" w:styleId="493">
    <w:name w:val="附录三级无标题条"/>
    <w:basedOn w:val="279"/>
    <w:qFormat/>
    <w:uiPriority w:val="0"/>
    <w:pPr>
      <w:spacing w:before="0" w:beforeLines="0" w:after="0" w:afterLines="0"/>
    </w:pPr>
    <w:rPr>
      <w:rFonts w:asciiTheme="majorEastAsia" w:eastAsiaTheme="majorEastAsia"/>
    </w:rPr>
  </w:style>
  <w:style w:type="paragraph" w:customStyle="1" w:styleId="494">
    <w:name w:val="附录四级无标题条"/>
    <w:basedOn w:val="280"/>
    <w:qFormat/>
    <w:uiPriority w:val="0"/>
    <w:pPr>
      <w:spacing w:before="0" w:beforeLines="0" w:after="0" w:afterLines="0"/>
    </w:pPr>
    <w:rPr>
      <w:rFonts w:asciiTheme="majorEastAsia" w:eastAsiaTheme="majorEastAsia"/>
    </w:rPr>
  </w:style>
  <w:style w:type="paragraph" w:customStyle="1" w:styleId="495">
    <w:name w:val="发布DB"/>
    <w:basedOn w:val="335"/>
    <w:qFormat/>
    <w:uiPriority w:val="0"/>
    <w:pPr>
      <w:ind w:left="567"/>
    </w:pPr>
  </w:style>
  <w:style w:type="paragraph" w:customStyle="1" w:styleId="496">
    <w:name w:val="发布HB"/>
    <w:basedOn w:val="335"/>
    <w:qFormat/>
    <w:uiPriority w:val="0"/>
    <w:pPr>
      <w:ind w:left="567"/>
    </w:pPr>
  </w:style>
  <w:style w:type="paragraph" w:customStyle="1" w:styleId="497">
    <w:name w:val="发布QB"/>
    <w:basedOn w:val="335"/>
    <w:qFormat/>
    <w:uiPriority w:val="0"/>
    <w:pPr>
      <w:ind w:left="567"/>
    </w:pPr>
  </w:style>
  <w:style w:type="paragraph" w:customStyle="1" w:styleId="498">
    <w:name w:val="标准标志TB"/>
    <w:basedOn w:val="344"/>
    <w:qFormat/>
    <w:uiPriority w:val="0"/>
  </w:style>
  <w:style w:type="paragraph" w:customStyle="1" w:styleId="499">
    <w:name w:val="标准称谓TB"/>
    <w:basedOn w:val="338"/>
    <w:qFormat/>
    <w:uiPriority w:val="0"/>
    <w:pPr>
      <w:jc w:val="center"/>
    </w:pPr>
  </w:style>
  <w:style w:type="paragraph" w:customStyle="1" w:styleId="500">
    <w:name w:val="发布TB"/>
    <w:basedOn w:val="335"/>
    <w:qFormat/>
    <w:uiPriority w:val="0"/>
    <w:pPr>
      <w:ind w:left="567"/>
    </w:pPr>
  </w:style>
  <w:style w:type="paragraph" w:customStyle="1" w:styleId="501">
    <w:name w:val="发布部门TB"/>
    <w:basedOn w:val="342"/>
    <w:qFormat/>
    <w:uiPriority w:val="0"/>
  </w:style>
  <w:style w:type="paragraph" w:customStyle="1" w:styleId="502">
    <w:name w:val="标准标志CEC"/>
    <w:basedOn w:val="1"/>
    <w:qFormat/>
    <w:uiPriority w:val="0"/>
    <w:pPr>
      <w:jc w:val="right"/>
    </w:pPr>
    <w:rPr>
      <w:rFonts w:eastAsia="Times New Roman"/>
      <w:b/>
      <w:sz w:val="96"/>
    </w:rPr>
  </w:style>
  <w:style w:type="paragraph" w:customStyle="1" w:styleId="503">
    <w:name w:val="标准称谓CEC"/>
    <w:basedOn w:val="1"/>
    <w:qFormat/>
    <w:uiPriority w:val="0"/>
    <w:pPr>
      <w:jc w:val="center"/>
    </w:pPr>
    <w:rPr>
      <w:rFonts w:eastAsia="黑体"/>
      <w:b/>
      <w:w w:val="132"/>
      <w:kern w:val="0"/>
      <w:sz w:val="52"/>
    </w:rPr>
  </w:style>
  <w:style w:type="paragraph" w:customStyle="1" w:styleId="504">
    <w:name w:val="发布CEC"/>
    <w:basedOn w:val="335"/>
    <w:qFormat/>
    <w:uiPriority w:val="0"/>
  </w:style>
  <w:style w:type="paragraph" w:customStyle="1" w:styleId="505">
    <w:name w:val="发布部门CEC"/>
    <w:basedOn w:val="1"/>
    <w:qFormat/>
    <w:uiPriority w:val="0"/>
    <w:pPr>
      <w:snapToGrid w:val="0"/>
    </w:pPr>
    <w:rPr>
      <w:b/>
      <w:w w:val="135"/>
      <w:kern w:val="0"/>
      <w:sz w:val="36"/>
    </w:rPr>
  </w:style>
  <w:style w:type="paragraph" w:customStyle="1" w:styleId="506">
    <w:name w:val="引言二级条标题"/>
    <w:basedOn w:val="1"/>
    <w:next w:val="258"/>
    <w:qFormat/>
    <w:uiPriority w:val="0"/>
    <w:pPr>
      <w:widowControl/>
      <w:numPr>
        <w:ilvl w:val="2"/>
        <w:numId w:val="26"/>
      </w:numPr>
      <w:autoSpaceDE w:val="0"/>
      <w:autoSpaceDN w:val="0"/>
      <w:spacing w:before="50" w:beforeLines="50" w:after="50" w:afterLines="50"/>
    </w:pPr>
    <w:rPr>
      <w:rFonts w:ascii="黑体" w:eastAsia="黑体"/>
      <w:kern w:val="0"/>
      <w:szCs w:val="20"/>
    </w:rPr>
  </w:style>
  <w:style w:type="paragraph" w:customStyle="1" w:styleId="507">
    <w:name w:val="引言二级无标题条"/>
    <w:basedOn w:val="506"/>
    <w:next w:val="258"/>
    <w:qFormat/>
    <w:uiPriority w:val="0"/>
    <w:pPr>
      <w:spacing w:before="0" w:beforeLines="0" w:after="0" w:afterLines="0" w:line="276" w:lineRule="auto"/>
    </w:pPr>
    <w:rPr>
      <w:rFonts w:ascii="宋体" w:eastAsia="宋体"/>
    </w:rPr>
  </w:style>
  <w:style w:type="paragraph" w:customStyle="1" w:styleId="508">
    <w:name w:val="引言三级条标题"/>
    <w:basedOn w:val="1"/>
    <w:next w:val="258"/>
    <w:qFormat/>
    <w:uiPriority w:val="0"/>
    <w:pPr>
      <w:widowControl/>
      <w:numPr>
        <w:ilvl w:val="3"/>
        <w:numId w:val="26"/>
      </w:numPr>
      <w:autoSpaceDE w:val="0"/>
      <w:autoSpaceDN w:val="0"/>
      <w:spacing w:before="50" w:beforeLines="50" w:after="50" w:afterLines="50"/>
    </w:pPr>
    <w:rPr>
      <w:rFonts w:ascii="黑体" w:eastAsia="黑体"/>
      <w:kern w:val="0"/>
      <w:szCs w:val="20"/>
    </w:rPr>
  </w:style>
  <w:style w:type="paragraph" w:customStyle="1" w:styleId="509">
    <w:name w:val="引言三级无标题条"/>
    <w:basedOn w:val="508"/>
    <w:next w:val="258"/>
    <w:qFormat/>
    <w:uiPriority w:val="0"/>
    <w:pPr>
      <w:spacing w:before="0" w:beforeLines="0" w:after="0" w:afterLines="0" w:line="276" w:lineRule="auto"/>
    </w:pPr>
    <w:rPr>
      <w:rFonts w:ascii="宋体" w:eastAsia="宋体"/>
    </w:rPr>
  </w:style>
  <w:style w:type="paragraph" w:customStyle="1" w:styleId="510">
    <w:name w:val="引言四级条标题"/>
    <w:basedOn w:val="1"/>
    <w:next w:val="258"/>
    <w:qFormat/>
    <w:uiPriority w:val="0"/>
    <w:pPr>
      <w:widowControl/>
      <w:numPr>
        <w:ilvl w:val="4"/>
        <w:numId w:val="26"/>
      </w:numPr>
      <w:autoSpaceDE w:val="0"/>
      <w:autoSpaceDN w:val="0"/>
      <w:spacing w:before="50" w:beforeLines="50" w:after="50" w:afterLines="50"/>
    </w:pPr>
    <w:rPr>
      <w:rFonts w:ascii="黑体" w:eastAsia="黑体"/>
      <w:kern w:val="0"/>
      <w:szCs w:val="20"/>
    </w:rPr>
  </w:style>
  <w:style w:type="paragraph" w:customStyle="1" w:styleId="511">
    <w:name w:val="引言四级无标题条"/>
    <w:basedOn w:val="510"/>
    <w:next w:val="258"/>
    <w:qFormat/>
    <w:uiPriority w:val="0"/>
    <w:pPr>
      <w:spacing w:before="0" w:beforeLines="0" w:after="0" w:afterLines="0" w:line="276" w:lineRule="auto"/>
    </w:pPr>
    <w:rPr>
      <w:rFonts w:ascii="宋体" w:eastAsia="宋体"/>
    </w:rPr>
  </w:style>
  <w:style w:type="paragraph" w:customStyle="1" w:styleId="512">
    <w:name w:val="引言五级条标题"/>
    <w:basedOn w:val="1"/>
    <w:next w:val="258"/>
    <w:qFormat/>
    <w:uiPriority w:val="0"/>
    <w:pPr>
      <w:widowControl/>
      <w:numPr>
        <w:ilvl w:val="5"/>
        <w:numId w:val="26"/>
      </w:numPr>
      <w:autoSpaceDE w:val="0"/>
      <w:autoSpaceDN w:val="0"/>
      <w:spacing w:before="50" w:beforeLines="50" w:after="50" w:afterLines="50"/>
    </w:pPr>
    <w:rPr>
      <w:rFonts w:ascii="黑体" w:eastAsia="黑体"/>
      <w:kern w:val="0"/>
      <w:szCs w:val="20"/>
    </w:rPr>
  </w:style>
  <w:style w:type="paragraph" w:customStyle="1" w:styleId="513">
    <w:name w:val="引言五级无标题条"/>
    <w:basedOn w:val="512"/>
    <w:next w:val="258"/>
    <w:qFormat/>
    <w:uiPriority w:val="0"/>
    <w:pPr>
      <w:spacing w:before="0" w:beforeLines="0" w:after="0" w:afterLines="0" w:line="276" w:lineRule="auto"/>
    </w:pPr>
    <w:rPr>
      <w:rFonts w:ascii="宋体" w:eastAsia="宋体"/>
    </w:rPr>
  </w:style>
  <w:style w:type="paragraph" w:customStyle="1" w:styleId="514">
    <w:name w:val="引言一级条标题"/>
    <w:basedOn w:val="1"/>
    <w:next w:val="258"/>
    <w:qFormat/>
    <w:uiPriority w:val="0"/>
    <w:pPr>
      <w:widowControl/>
      <w:numPr>
        <w:ilvl w:val="1"/>
        <w:numId w:val="26"/>
      </w:numPr>
      <w:autoSpaceDE w:val="0"/>
      <w:autoSpaceDN w:val="0"/>
      <w:spacing w:before="50" w:beforeLines="50" w:after="50" w:afterLines="50"/>
    </w:pPr>
    <w:rPr>
      <w:rFonts w:ascii="黑体" w:eastAsia="黑体"/>
      <w:kern w:val="0"/>
      <w:szCs w:val="20"/>
    </w:rPr>
  </w:style>
  <w:style w:type="paragraph" w:customStyle="1" w:styleId="515">
    <w:name w:val="引言一级无标题条"/>
    <w:basedOn w:val="514"/>
    <w:next w:val="258"/>
    <w:qFormat/>
    <w:uiPriority w:val="0"/>
    <w:pPr>
      <w:spacing w:before="0" w:beforeLines="0" w:after="0" w:afterLines="0" w:line="276" w:lineRule="auto"/>
    </w:pPr>
    <w:rPr>
      <w:rFonts w:ascii="宋体" w:eastAsia="宋体"/>
    </w:rPr>
  </w:style>
  <w:style w:type="paragraph" w:customStyle="1" w:styleId="516">
    <w:name w:val="表格段"/>
    <w:basedOn w:val="258"/>
    <w:qFormat/>
    <w:uiPriority w:val="0"/>
    <w:pPr>
      <w:ind w:firstLine="420"/>
    </w:pPr>
    <w:rPr>
      <w:sz w:val="18"/>
    </w:rPr>
  </w:style>
  <w:style w:type="paragraph" w:customStyle="1" w:styleId="517">
    <w:name w:val="表格正文"/>
    <w:basedOn w:val="1"/>
    <w:qFormat/>
    <w:uiPriority w:val="0"/>
    <w:rPr>
      <w:sz w:val="18"/>
    </w:rPr>
  </w:style>
  <w:style w:type="paragraph" w:customStyle="1" w:styleId="51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519">
    <w:name w:val="Table Paragraph"/>
    <w:basedOn w:val="1"/>
    <w:qFormat/>
    <w:uiPriority w:val="0"/>
    <w:pPr>
      <w:autoSpaceDE w:val="0"/>
      <w:autoSpaceDN w:val="0"/>
      <w:jc w:val="left"/>
    </w:pPr>
    <w:rPr>
      <w:rFonts w:ascii="仿宋" w:hAnsi="仿宋" w:eastAsia="仿宋" w:cs="宋体"/>
      <w:kern w:val="0"/>
      <w:sz w:val="22"/>
      <w:szCs w:val="22"/>
    </w:rPr>
  </w:style>
  <w:style w:type="paragraph" w:customStyle="1" w:styleId="520">
    <w:name w:val="列出段落1"/>
    <w:basedOn w:val="1"/>
    <w:semiHidden/>
    <w:qFormat/>
    <w:uiPriority w:val="0"/>
    <w:pPr>
      <w:ind w:firstLine="420" w:firstLineChars="200"/>
    </w:pPr>
    <w:rPr>
      <w:szCs w:val="21"/>
    </w:rPr>
  </w:style>
  <w:style w:type="paragraph" w:customStyle="1" w:styleId="521">
    <w:name w:val="列表段落1"/>
    <w:basedOn w:val="1"/>
    <w:semiHidden/>
    <w:qFormat/>
    <w:uiPriority w:val="0"/>
    <w:pPr>
      <w:ind w:firstLine="420" w:firstLineChars="200"/>
    </w:pPr>
    <w:rPr>
      <w:szCs w:val="21"/>
    </w:rPr>
  </w:style>
  <w:style w:type="paragraph" w:customStyle="1" w:styleId="522">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523">
    <w:name w:val="WPSOffice手动目录 1"/>
    <w:qFormat/>
    <w:uiPriority w:val="0"/>
    <w:pPr>
      <w:ind w:leftChars="0"/>
    </w:pPr>
    <w:rPr>
      <w:rFonts w:asciiTheme="minorHAnsi" w:hAnsiTheme="minorHAnsi" w:eastAsiaTheme="minorEastAsia" w:cstheme="minorBidi"/>
      <w:sz w:val="20"/>
      <w:szCs w:val="20"/>
    </w:rPr>
  </w:style>
  <w:style w:type="paragraph" w:customStyle="1" w:styleId="52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glossaryDocument" Target="glossary/document.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home\test\C:\Users\HUAWEI\AppData\Roaming\&#26631;&#20934;&#32534;&#20889;&#27169;&#26495;\bzbx.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008aac6-8f97-448b-b578-34e17587d19d}"/>
        <w:style w:val=""/>
        <w:category>
          <w:name w:val="常规"/>
          <w:gallery w:val="placeholder"/>
        </w:category>
        <w:types>
          <w:type w:val="bbPlcHdr"/>
        </w:types>
        <w:behaviors>
          <w:behavior w:val="content"/>
        </w:behaviors>
        <w:description w:val=""/>
        <w:guid w:val="{5008aac6-8f97-448b-b578-34e17587d19d}"/>
      </w:docPartPr>
      <w:docPartBody>
        <w:p>
          <w:r>
            <w:rPr>
              <w:color w:val="808080"/>
            </w:rPr>
            <w:t>单击此处输入文字。</w:t>
          </w:r>
        </w:p>
      </w:docPartBody>
    </w:docPart>
    <w:docPart>
      <w:docPartPr>
        <w:name w:val="{bde6d541-ec1b-4583-974c-e38859a2baa8}"/>
        <w:style w:val=""/>
        <w:category>
          <w:name w:val="常规"/>
          <w:gallery w:val="placeholder"/>
        </w:category>
        <w:types>
          <w:type w:val="bbPlcHdr"/>
        </w:types>
        <w:behaviors>
          <w:behavior w:val="content"/>
        </w:behaviors>
        <w:description w:val=""/>
        <w:guid w:val="{bde6d541-ec1b-4583-974c-e38859a2baa8}"/>
      </w:docPartPr>
      <w:docPartBody>
        <w:p>
          <w:r>
            <w:rPr>
              <w:color w:val="808080"/>
            </w:rPr>
            <w:t>单击此处输入文字。</w:t>
          </w:r>
        </w:p>
      </w:docPartBody>
    </w:docPart>
    <w:docPart>
      <w:docPartPr>
        <w:name w:val="{6ec123b7-ed53-4966-ad8e-17d510a4097c}"/>
        <w:style w:val=""/>
        <w:category>
          <w:name w:val="常规"/>
          <w:gallery w:val="placeholder"/>
        </w:category>
        <w:types>
          <w:type w:val="bbPlcHdr"/>
        </w:types>
        <w:behaviors>
          <w:behavior w:val="content"/>
        </w:behaviors>
        <w:description w:val=""/>
        <w:guid w:val="{6ec123b7-ed53-4966-ad8e-17d510a4097c}"/>
      </w:docPartPr>
      <w:docPartBody>
        <w:p>
          <w:r>
            <w:rPr>
              <w:color w:val="808080"/>
            </w:rPr>
            <w:t>单击此处输入文字。</w:t>
          </w:r>
        </w:p>
      </w:docPartBody>
    </w:docPart>
    <w:docPart>
      <w:docPartPr>
        <w:name w:val="{20716025-7093-4a70-8cb3-cce3f5795f2a}"/>
        <w:style w:val=""/>
        <w:category>
          <w:name w:val="常规"/>
          <w:gallery w:val="placeholder"/>
        </w:category>
        <w:types>
          <w:type w:val="bbPlcHdr"/>
        </w:types>
        <w:behaviors>
          <w:behavior w:val="content"/>
        </w:behaviors>
        <w:description w:val=""/>
        <w:guid w:val="{20716025-7093-4a70-8cb3-cce3f5795f2a}"/>
      </w:docPartPr>
      <w:docPartBody>
        <w:p>
          <w:r>
            <w:rPr>
              <w:color w:val="808080"/>
            </w:rPr>
            <w:t>单击此处输入文字。</w:t>
          </w:r>
        </w:p>
      </w:docPartBody>
    </w:docPart>
    <w:docPart>
      <w:docPartPr>
        <w:name w:val="{ff4d9110-3e1e-4dba-8040-523d2228e69b}"/>
        <w:style w:val=""/>
        <w:category>
          <w:name w:val="常规"/>
          <w:gallery w:val="placeholder"/>
        </w:category>
        <w:types>
          <w:type w:val="bbPlcHdr"/>
        </w:types>
        <w:behaviors>
          <w:behavior w:val="content"/>
        </w:behaviors>
        <w:description w:val=""/>
        <w:guid w:val="{ff4d9110-3e1e-4dba-8040-523d2228e69b}"/>
      </w:docPartPr>
      <w:docPartBody>
        <w:p>
          <w:r>
            <w:rPr>
              <w:color w:val="808080"/>
            </w:rPr>
            <w:t>单击此处输入文字。</w:t>
          </w:r>
        </w:p>
      </w:docPartBody>
    </w:docPart>
    <w:docPart>
      <w:docPartPr>
        <w:name w:val="{efc13289-9f86-44de-ad77-2fc7865daa28}"/>
        <w:style w:val=""/>
        <w:category>
          <w:name w:val="常规"/>
          <w:gallery w:val="placeholder"/>
        </w:category>
        <w:types>
          <w:type w:val="bbPlcHdr"/>
        </w:types>
        <w:behaviors>
          <w:behavior w:val="content"/>
        </w:behaviors>
        <w:description w:val=""/>
        <w:guid w:val="{efc13289-9f86-44de-ad77-2fc7865daa28}"/>
      </w:docPartPr>
      <w:docPartBody>
        <w:p>
          <w:r>
            <w:rPr>
              <w:color w:val="808080"/>
            </w:rPr>
            <w:t>单击此处输入文字。</w:t>
          </w:r>
        </w:p>
      </w:docPartBody>
    </w:docPart>
    <w:docPart>
      <w:docPartPr>
        <w:name w:val="{27bc5955-da02-4390-bccf-215648694a39}"/>
        <w:style w:val=""/>
        <w:category>
          <w:name w:val="常规"/>
          <w:gallery w:val="placeholder"/>
        </w:category>
        <w:types>
          <w:type w:val="bbPlcHdr"/>
        </w:types>
        <w:behaviors>
          <w:behavior w:val="content"/>
        </w:behaviors>
        <w:description w:val=""/>
        <w:guid w:val="{27bc5955-da02-4390-bccf-215648694a39}"/>
      </w:docPartPr>
      <w:docPartBody>
        <w:p>
          <w:r>
            <w:rPr>
              <w:color w:val="808080"/>
            </w:rPr>
            <w:t>单击此处输入文字。</w:t>
          </w:r>
        </w:p>
      </w:docPartBody>
    </w:docPart>
    <w:docPart>
      <w:docPartPr>
        <w:name w:val="{4182ca1b-bf96-43fa-925d-d8320eb0ff47}"/>
        <w:style w:val=""/>
        <w:category>
          <w:name w:val="常规"/>
          <w:gallery w:val="placeholder"/>
        </w:category>
        <w:types>
          <w:type w:val="bbPlcHdr"/>
        </w:types>
        <w:behaviors>
          <w:behavior w:val="content"/>
        </w:behaviors>
        <w:description w:val=""/>
        <w:guid w:val="{4182ca1b-bf96-43fa-925d-d8320eb0ff47}"/>
      </w:docPartPr>
      <w:docPartBody>
        <w:p>
          <w:r>
            <w:rPr>
              <w:color w:val="808080"/>
            </w:rPr>
            <w:t>单击此处输入文字。</w:t>
          </w:r>
        </w:p>
      </w:docPartBody>
    </w:docPart>
    <w:docPart>
      <w:docPartPr>
        <w:name w:val="{bf0ad906-dda9-48d8-84c8-98f0ee4d413d}"/>
        <w:style w:val=""/>
        <w:category>
          <w:name w:val="常规"/>
          <w:gallery w:val="placeholder"/>
        </w:category>
        <w:types>
          <w:type w:val="bbPlcHdr"/>
        </w:types>
        <w:behaviors>
          <w:behavior w:val="content"/>
        </w:behaviors>
        <w:description w:val=""/>
        <w:guid w:val="{bf0ad906-dda9-48d8-84c8-98f0ee4d413d}"/>
      </w:docPartPr>
      <w:docPartBody>
        <w:p>
          <w:r>
            <w:rPr>
              <w:color w:val="808080"/>
            </w:rPr>
            <w:t>单击此处输入文字。</w:t>
          </w:r>
        </w:p>
      </w:docPartBody>
    </w:docPart>
    <w:docPart>
      <w:docPartPr>
        <w:name w:val="{9953811e-3b2b-48b6-add5-c702c98593e8}"/>
        <w:style w:val=""/>
        <w:category>
          <w:name w:val="常规"/>
          <w:gallery w:val="placeholder"/>
        </w:category>
        <w:types>
          <w:type w:val="bbPlcHdr"/>
        </w:types>
        <w:behaviors>
          <w:behavior w:val="content"/>
        </w:behaviors>
        <w:description w:val=""/>
        <w:guid w:val="{9953811e-3b2b-48b6-add5-c702c98593e8}"/>
      </w:docPartPr>
      <w:docPartBody>
        <w:p>
          <w:r>
            <w:rPr>
              <w:color w:val="808080"/>
            </w:rPr>
            <w:t>单击此处输入文字。</w:t>
          </w:r>
        </w:p>
      </w:docPartBody>
    </w:docPart>
    <w:docPart>
      <w:docPartPr>
        <w:name w:val="{1b5b9b04-1aef-42e3-bc11-4aadcf6fecf1}"/>
        <w:style w:val=""/>
        <w:category>
          <w:name w:val="常规"/>
          <w:gallery w:val="placeholder"/>
        </w:category>
        <w:types>
          <w:type w:val="bbPlcHdr"/>
        </w:types>
        <w:behaviors>
          <w:behavior w:val="content"/>
        </w:behaviors>
        <w:description w:val=""/>
        <w:guid w:val="{1b5b9b04-1aef-42e3-bc11-4aadcf6fecf1}"/>
      </w:docPartPr>
      <w:docPartBody>
        <w:p>
          <w:r>
            <w:rPr>
              <w:color w:val="808080"/>
            </w:rPr>
            <w:t>单击此处输入文字。</w:t>
          </w:r>
        </w:p>
      </w:docPartBody>
    </w:docPart>
    <w:docPart>
      <w:docPartPr>
        <w:name w:val="{ec0fdc8c-2299-4720-a887-42386843dc08}"/>
        <w:style w:val=""/>
        <w:category>
          <w:name w:val="常规"/>
          <w:gallery w:val="placeholder"/>
        </w:category>
        <w:types>
          <w:type w:val="bbPlcHdr"/>
        </w:types>
        <w:behaviors>
          <w:behavior w:val="content"/>
        </w:behaviors>
        <w:description w:val=""/>
        <w:guid w:val="{ec0fdc8c-2299-4720-a887-42386843dc08}"/>
      </w:docPartPr>
      <w:docPartBody>
        <w:p>
          <w:r>
            <w:rPr>
              <w:color w:val="808080"/>
            </w:rPr>
            <w:t>单击此处输入文字。</w:t>
          </w:r>
        </w:p>
      </w:docPartBody>
    </w:docPart>
    <w:docPart>
      <w:docPartPr>
        <w:name w:val="{4a71347d-d68a-4548-a30a-c68af4700d26}"/>
        <w:style w:val=""/>
        <w:category>
          <w:name w:val="常规"/>
          <w:gallery w:val="placeholder"/>
        </w:category>
        <w:types>
          <w:type w:val="bbPlcHdr"/>
        </w:types>
        <w:behaviors>
          <w:behavior w:val="content"/>
        </w:behaviors>
        <w:description w:val=""/>
        <w:guid w:val="{4a71347d-d68a-4548-a30a-c68af4700d26}"/>
      </w:docPartPr>
      <w:docPartBody>
        <w:p>
          <w:r>
            <w:rPr>
              <w:color w:val="808080"/>
            </w:rPr>
            <w:t>单击此处输入文字。</w:t>
          </w:r>
        </w:p>
      </w:docPartBody>
    </w:docPart>
    <w:docPart>
      <w:docPartPr>
        <w:name w:val="{bacdb562-85f6-4209-982c-a2e5289ef508}"/>
        <w:style w:val=""/>
        <w:category>
          <w:name w:val="常规"/>
          <w:gallery w:val="placeholder"/>
        </w:category>
        <w:types>
          <w:type w:val="bbPlcHdr"/>
        </w:types>
        <w:behaviors>
          <w:behavior w:val="content"/>
        </w:behaviors>
        <w:description w:val=""/>
        <w:guid w:val="{bacdb562-85f6-4209-982c-a2e5289ef508}"/>
      </w:docPartPr>
      <w:docPartBody>
        <w:p>
          <w:r>
            <w:rPr>
              <w:color w:val="808080"/>
            </w:rPr>
            <w:t>单击此处输入文字。</w:t>
          </w:r>
        </w:p>
      </w:docPartBody>
    </w:docPart>
    <w:docPart>
      <w:docPartPr>
        <w:name w:val="{f07f8726-61ea-4112-ba02-8ea6c2f41aba}"/>
        <w:style w:val=""/>
        <w:category>
          <w:name w:val="常规"/>
          <w:gallery w:val="placeholder"/>
        </w:category>
        <w:types>
          <w:type w:val="bbPlcHdr"/>
        </w:types>
        <w:behaviors>
          <w:behavior w:val="content"/>
        </w:behaviors>
        <w:description w:val=""/>
        <w:guid w:val="{f07f8726-61ea-4112-ba02-8ea6c2f41aba}"/>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bzbx</Template>
  <Company>Microsoft</Company>
  <Pages>13</Pages>
  <Words>2783</Words>
  <Characters>3610</Characters>
  <Lines>140</Lines>
  <Paragraphs>39</Paragraphs>
  <TotalTime>45</TotalTime>
  <ScaleCrop>false</ScaleCrop>
  <LinksUpToDate>false</LinksUpToDate>
  <CharactersWithSpaces>3841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2023-06-25T10:53:00Z</dcterms:created>
  <dc:creator>HUAWEI</dc:creator>
  <cp:lastModifiedBy>yobby</cp:lastModifiedBy>
  <cp:lastPrinted>2023-07-03T09:51:00Z</cp:lastPrinted>
  <dcterms:modified xsi:type="dcterms:W3CDTF">2024-11-27T08:02:18Z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条文说明标记">
    <vt:lpwstr>无</vt:lpwstr>
  </property>
  <property fmtid="{D5CDD505-2E9C-101B-9397-08002B2CF9AE}" pid="3" name="文件标记">
    <vt:lpwstr>蓝元软件</vt:lpwstr>
  </property>
  <property fmtid="{D5CDD505-2E9C-101B-9397-08002B2CF9AE}" pid="4" name="标准版本">
    <vt:lpwstr>2009</vt:lpwstr>
  </property>
  <property fmtid="{D5CDD505-2E9C-101B-9397-08002B2CF9AE}" pid="5" name="ICS">
    <vt:lpwstr>ICS</vt:lpwstr>
  </property>
  <property fmtid="{D5CDD505-2E9C-101B-9397-08002B2CF9AE}" pid="6" name="CCS">
    <vt:lpwstr>CCS</vt:lpwstr>
  </property>
  <property fmtid="{D5CDD505-2E9C-101B-9397-08002B2CF9AE}" pid="7" name="BAH">
    <vt:lpwstr>备案号：</vt:lpwstr>
  </property>
  <property fmtid="{D5CDD505-2E9C-101B-9397-08002B2CF9AE}" pid="8" name="BT">
    <vt:lpwstr>江西省地方标准</vt:lpwstr>
  </property>
  <property fmtid="{D5CDD505-2E9C-101B-9397-08002B2CF9AE}" pid="9" name="BZBH">
    <vt:lpwstr>DB36/T XXXX—202X</vt:lpwstr>
  </property>
  <property fmtid="{D5CDD505-2E9C-101B-9397-08002B2CF9AE}" pid="10" name="TDBH">
    <vt:lpwstr/>
  </property>
  <property fmtid="{D5CDD505-2E9C-101B-9397-08002B2CF9AE}" pid="11" name="BZMC">
    <vt:lpwstr>污染源水质自动采样系统技术规范</vt:lpwstr>
  </property>
  <property fmtid="{D5CDD505-2E9C-101B-9397-08002B2CF9AE}" pid="12" name="YWMC">
    <vt:lpwstr>Technical specification for wastewater automatic sampling system</vt:lpwstr>
  </property>
  <property fmtid="{D5CDD505-2E9C-101B-9397-08002B2CF9AE}" pid="13" name="CBCD">
    <vt:lpwstr>（与国际标准一致性程度的标识）</vt:lpwstr>
  </property>
  <property fmtid="{D5CDD505-2E9C-101B-9397-08002B2CF9AE}" pid="14" name="WGLB">
    <vt:lpwstr/>
  </property>
  <property fmtid="{D5CDD505-2E9C-101B-9397-08002B2CF9AE}" pid="15" name="FBRQ">
    <vt:lpwstr>20XX-XX-XX</vt:lpwstr>
  </property>
  <property fmtid="{D5CDD505-2E9C-101B-9397-08002B2CF9AE}" pid="16" name="SSRQ">
    <vt:lpwstr>20XX-XX-XX</vt:lpwstr>
  </property>
  <property fmtid="{D5CDD505-2E9C-101B-9397-08002B2CF9AE}" pid="17" name="BZLX">
    <vt:lpwstr>DB36</vt:lpwstr>
  </property>
  <property fmtid="{D5CDD505-2E9C-101B-9397-08002B2CF9AE}" pid="18" name="标准类型">
    <vt:lpwstr>DB</vt:lpwstr>
  </property>
  <property fmtid="{D5CDD505-2E9C-101B-9397-08002B2CF9AE}" pid="19" name="FBDW">
    <vt:lpwstr>江西省市场监督管理局</vt:lpwstr>
  </property>
  <property fmtid="{D5CDD505-2E9C-101B-9397-08002B2CF9AE}" pid="20" name="IMAGE">
    <vt:lpwstr/>
  </property>
  <property fmtid="{D5CDD505-2E9C-101B-9397-08002B2CF9AE}" pid="21" name="KSOProductBuildVer">
    <vt:lpwstr>2052-11.8.2.12309</vt:lpwstr>
  </property>
  <property fmtid="{D5CDD505-2E9C-101B-9397-08002B2CF9AE}" pid="22" name="ICV">
    <vt:lpwstr>162DA1065B5C4DF7818CEB32DEA23246</vt:lpwstr>
  </property>
</Properties>
</file>